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E03704" w:rsidRDefault="00C3578E" w:rsidP="00C3578E">
      <w:pPr>
        <w:spacing w:after="120"/>
        <w:jc w:val="center"/>
        <w:rPr>
          <w:rFonts w:ascii="Times New Roman" w:hAnsi="Times New Roman"/>
          <w:b/>
          <w:sz w:val="18"/>
          <w:szCs w:val="18"/>
          <w:lang w:val="bg-BG"/>
        </w:rPr>
      </w:pPr>
      <w:r w:rsidRPr="00E03704">
        <w:rPr>
          <w:rFonts w:ascii="Times New Roman" w:hAnsi="Times New Roman"/>
          <w:b/>
          <w:bCs/>
          <w:kern w:val="28"/>
          <w:sz w:val="22"/>
          <w:szCs w:val="22"/>
          <w:lang w:val="bg-BG"/>
        </w:rPr>
        <w:t>КРИТЕРИИ ЗА ОЦЕНКА НА ПРОЕКТНИ ПРЕДЛОЖЕНИЯ ПО ИНВЕСТИЦИОНЕН ПРИОРИТЕТ „</w:t>
      </w:r>
      <w:r w:rsidR="00E07E6D" w:rsidRPr="00E03704">
        <w:rPr>
          <w:rFonts w:ascii="Times New Roman" w:hAnsi="Times New Roman"/>
          <w:b/>
          <w:sz w:val="22"/>
          <w:szCs w:val="22"/>
          <w:lang w:val="bg-BG"/>
        </w:rPr>
        <w:t>ГРАДСКА СРЕДА</w:t>
      </w:r>
      <w:r w:rsidRPr="00E03704">
        <w:rPr>
          <w:rFonts w:ascii="Times New Roman" w:hAnsi="Times New Roman"/>
          <w:b/>
          <w:bCs/>
          <w:kern w:val="28"/>
          <w:sz w:val="22"/>
          <w:szCs w:val="22"/>
          <w:lang w:val="bg-BG"/>
        </w:rPr>
        <w:t>”</w:t>
      </w:r>
    </w:p>
    <w:p w:rsidR="003C3787" w:rsidRPr="00E03704" w:rsidRDefault="008F0F44" w:rsidP="008F0F44">
      <w:pPr>
        <w:spacing w:after="120"/>
        <w:jc w:val="center"/>
        <w:rPr>
          <w:rFonts w:ascii="Times New Roman" w:hAnsi="Times New Roman"/>
          <w:b/>
          <w:bCs/>
          <w:kern w:val="28"/>
          <w:sz w:val="22"/>
          <w:szCs w:val="22"/>
          <w:lang w:val="bg-BG"/>
        </w:rPr>
      </w:pPr>
      <w:r w:rsidRPr="00E03704">
        <w:rPr>
          <w:rFonts w:ascii="Times New Roman" w:hAnsi="Times New Roman"/>
          <w:b/>
          <w:bCs/>
          <w:kern w:val="28"/>
          <w:sz w:val="22"/>
          <w:szCs w:val="22"/>
          <w:lang w:val="bg-BG"/>
        </w:rPr>
        <w:t>Група дейности „</w:t>
      </w:r>
      <w:r w:rsidR="00E07E6D" w:rsidRPr="00E03704">
        <w:rPr>
          <w:rFonts w:ascii="Times New Roman" w:hAnsi="Times New Roman"/>
          <w:b/>
          <w:bCs/>
          <w:kern w:val="28"/>
          <w:sz w:val="22"/>
          <w:szCs w:val="22"/>
          <w:lang w:val="bg-BG"/>
        </w:rPr>
        <w:t>Градска среда</w:t>
      </w:r>
      <w:r w:rsidRPr="00E03704">
        <w:rPr>
          <w:rFonts w:ascii="Times New Roman" w:hAnsi="Times New Roman"/>
          <w:b/>
          <w:bCs/>
          <w:kern w:val="28"/>
          <w:sz w:val="22"/>
          <w:szCs w:val="22"/>
          <w:lang w:val="bg-BG"/>
        </w:rPr>
        <w:t>“ и група дейности „</w:t>
      </w:r>
      <w:r w:rsidR="00E0596D" w:rsidRPr="00E03704">
        <w:rPr>
          <w:rFonts w:ascii="Times New Roman" w:hAnsi="Times New Roman"/>
          <w:b/>
          <w:bCs/>
          <w:kern w:val="28"/>
          <w:sz w:val="22"/>
          <w:szCs w:val="22"/>
          <w:lang w:val="bg-BG"/>
        </w:rPr>
        <w:t>Зони с потенциал за икономическо развитие</w:t>
      </w:r>
      <w:r w:rsidR="00E07E6D" w:rsidRPr="00E03704">
        <w:rPr>
          <w:rFonts w:ascii="Times New Roman" w:hAnsi="Times New Roman"/>
          <w:b/>
          <w:bCs/>
          <w:kern w:val="28"/>
          <w:sz w:val="22"/>
          <w:szCs w:val="22"/>
          <w:lang w:val="bg-BG"/>
        </w:rPr>
        <w:t>“</w:t>
      </w:r>
    </w:p>
    <w:p w:rsidR="00DE3492" w:rsidRPr="00E03704" w:rsidRDefault="00DE3492" w:rsidP="008F0F44">
      <w:pPr>
        <w:spacing w:after="120"/>
        <w:jc w:val="center"/>
        <w:rPr>
          <w:rFonts w:ascii="Times New Roman" w:hAnsi="Times New Roman"/>
          <w:b/>
          <w:bCs/>
          <w:kern w:val="28"/>
          <w:sz w:val="22"/>
          <w:szCs w:val="22"/>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5"/>
        <w:gridCol w:w="5459"/>
        <w:gridCol w:w="610"/>
        <w:gridCol w:w="610"/>
        <w:gridCol w:w="621"/>
        <w:gridCol w:w="1397"/>
      </w:tblGrid>
      <w:tr w:rsidR="00DE3492" w:rsidRPr="00E03704" w:rsidTr="007E69D1">
        <w:trPr>
          <w:trHeight w:val="300"/>
          <w:tblHeader/>
        </w:trPr>
        <w:tc>
          <w:tcPr>
            <w:tcW w:w="280"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w:t>
            </w:r>
          </w:p>
        </w:tc>
        <w:tc>
          <w:tcPr>
            <w:tcW w:w="2963"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Критерии за оценка на проектни предложения</w:t>
            </w:r>
          </w:p>
        </w:tc>
        <w:tc>
          <w:tcPr>
            <w:tcW w:w="331"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Да</w:t>
            </w:r>
          </w:p>
        </w:tc>
        <w:tc>
          <w:tcPr>
            <w:tcW w:w="331"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Не</w:t>
            </w:r>
          </w:p>
        </w:tc>
        <w:tc>
          <w:tcPr>
            <w:tcW w:w="337"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Н/П</w:t>
            </w:r>
          </w:p>
        </w:tc>
        <w:tc>
          <w:tcPr>
            <w:tcW w:w="75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Забележки</w:t>
            </w:r>
            <w:r w:rsidRPr="00E03704">
              <w:rPr>
                <w:rStyle w:val="FootnoteReference"/>
                <w:rFonts w:ascii="Times New Roman" w:hAnsi="Times New Roman"/>
                <w:b/>
                <w:sz w:val="22"/>
                <w:szCs w:val="22"/>
                <w:lang w:val="bg-BG"/>
              </w:rPr>
              <w:footnoteReference w:id="1"/>
            </w:r>
          </w:p>
        </w:tc>
      </w:tr>
      <w:tr w:rsidR="00DE3492" w:rsidRPr="00E03704" w:rsidTr="007E69D1">
        <w:trPr>
          <w:trHeight w:val="418"/>
        </w:trPr>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1.</w:t>
            </w:r>
          </w:p>
        </w:tc>
        <w:tc>
          <w:tcPr>
            <w:tcW w:w="29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E3492" w:rsidRPr="00E03704" w:rsidRDefault="00DE3492" w:rsidP="007E69D1">
            <w:pPr>
              <w:spacing w:before="120"/>
              <w:jc w:val="both"/>
              <w:rPr>
                <w:rFonts w:ascii="Times New Roman" w:hAnsi="Times New Roman"/>
                <w:b/>
                <w:sz w:val="22"/>
                <w:szCs w:val="22"/>
                <w:lang w:val="bg-BG"/>
              </w:rPr>
            </w:pPr>
            <w:r w:rsidRPr="00E03704">
              <w:rPr>
                <w:rFonts w:ascii="Times New Roman" w:hAnsi="Times New Roman"/>
                <w:b/>
                <w:sz w:val="22"/>
                <w:szCs w:val="22"/>
                <w:lang w:val="bg-BG"/>
              </w:rPr>
              <w:t>Критерии за административно съответствие</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B85427" w:rsidP="00AA7EC2">
            <w:pPr>
              <w:spacing w:before="120"/>
              <w:jc w:val="both"/>
              <w:rPr>
                <w:rFonts w:ascii="Times New Roman" w:hAnsi="Times New Roman"/>
                <w:sz w:val="22"/>
                <w:szCs w:val="22"/>
                <w:lang w:val="bg-BG"/>
              </w:rPr>
            </w:pPr>
            <w:del w:id="3" w:author="KKaracholova" w:date="2017-10-05T11:19:00Z">
              <w:r w:rsidRPr="00E03704" w:rsidDel="00841E00">
                <w:rPr>
                  <w:rFonts w:ascii="Times New Roman" w:hAnsi="Times New Roman"/>
                  <w:sz w:val="22"/>
                  <w:szCs w:val="22"/>
                  <w:lang w:val="bg-BG"/>
                </w:rPr>
                <w:delText>Приложени са всички задължително изискуеми документи за кандидатстване,</w:delText>
              </w:r>
              <w:r w:rsidR="006D302E" w:rsidRPr="00E03704" w:rsidDel="00841E00">
                <w:rPr>
                  <w:rFonts w:ascii="Times New Roman" w:hAnsi="Times New Roman"/>
                  <w:sz w:val="22"/>
                  <w:szCs w:val="22"/>
                  <w:lang w:val="bg-BG"/>
                </w:rPr>
                <w:delText xml:space="preserve"> в изискания формат,</w:delText>
              </w:r>
              <w:r w:rsidRPr="00E03704" w:rsidDel="00841E00">
                <w:rPr>
                  <w:rFonts w:ascii="Times New Roman" w:hAnsi="Times New Roman"/>
                  <w:sz w:val="22"/>
                  <w:szCs w:val="22"/>
                  <w:lang w:val="bg-BG"/>
                </w:rPr>
                <w:delText xml:space="preserve"> подписани с електронен подпис на лицето, представляващо кандидата, или оправомощено за целите на подаване на проектното предложение лице </w:delText>
              </w:r>
            </w:del>
            <w:ins w:id="4" w:author="KKaracholova" w:date="2017-10-05T11:21:00Z">
              <w:r w:rsidR="00841E00" w:rsidRPr="00E03704">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ins>
            <w:del w:id="5" w:author="KKaracholova" w:date="2017-10-05T11:19:00Z">
              <w:r w:rsidRPr="00E03704" w:rsidDel="00841E00">
                <w:rPr>
                  <w:rFonts w:ascii="Times New Roman" w:hAnsi="Times New Roman"/>
                  <w:sz w:val="22"/>
                  <w:szCs w:val="22"/>
                  <w:lang w:val="bg-BG"/>
                </w:rPr>
                <w:delText xml:space="preserve"> </w:delText>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B85427" w:rsidP="00A357FE">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пълномощно на лицето за </w:t>
            </w:r>
            <w:r w:rsidR="00A357FE" w:rsidRPr="00E03704">
              <w:rPr>
                <w:rFonts w:ascii="Times New Roman" w:hAnsi="Times New Roman"/>
                <w:sz w:val="22"/>
                <w:szCs w:val="22"/>
                <w:lang w:val="bg-BG"/>
              </w:rPr>
              <w:t>подписване</w:t>
            </w:r>
            <w:r w:rsidRPr="00E03704">
              <w:rPr>
                <w:rFonts w:ascii="Times New Roman" w:hAnsi="Times New Roman"/>
                <w:sz w:val="22"/>
                <w:szCs w:val="22"/>
                <w:lang w:val="bg-BG"/>
              </w:rPr>
              <w:t xml:space="preserve"> </w:t>
            </w:r>
            <w:r w:rsidR="00A357FE" w:rsidRPr="00E03704">
              <w:rPr>
                <w:rFonts w:ascii="Times New Roman" w:hAnsi="Times New Roman"/>
                <w:sz w:val="22"/>
                <w:szCs w:val="22"/>
                <w:lang w:val="bg-BG"/>
              </w:rPr>
              <w:t xml:space="preserve">с електронен подпис </w:t>
            </w:r>
            <w:r w:rsidRPr="00E03704">
              <w:rPr>
                <w:rFonts w:ascii="Times New Roman" w:hAnsi="Times New Roman"/>
                <w:sz w:val="22"/>
                <w:szCs w:val="22"/>
                <w:lang w:val="bg-BG"/>
              </w:rPr>
              <w:t>на проектното предложение в ИСУН 2020 от името на кандидата (</w:t>
            </w:r>
            <w:r w:rsidRPr="00E03704">
              <w:rPr>
                <w:rFonts w:ascii="Times New Roman" w:hAnsi="Times New Roman"/>
                <w:i/>
                <w:sz w:val="22"/>
                <w:szCs w:val="22"/>
                <w:lang w:val="bg-BG"/>
              </w:rPr>
              <w:t>ако е приложимо</w:t>
            </w:r>
            <w:r w:rsidRPr="00E03704">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841E00">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Представен е Технически/работен проект </w:t>
            </w:r>
            <w:del w:id="6" w:author="KKaracholova" w:date="2017-10-05T11:21:00Z">
              <w:r w:rsidRPr="00E03704" w:rsidDel="00841E00">
                <w:rPr>
                  <w:rFonts w:ascii="Times New Roman" w:hAnsi="Times New Roman"/>
                  <w:sz w:val="22"/>
                  <w:szCs w:val="22"/>
                  <w:lang w:val="bg-BG"/>
                </w:rPr>
                <w:delText xml:space="preserve">на хартиен носител </w:delText>
              </w:r>
            </w:del>
            <w:r w:rsidRPr="00E03704">
              <w:rPr>
                <w:rFonts w:ascii="Times New Roman" w:hAnsi="Times New Roman"/>
                <w:sz w:val="22"/>
                <w:szCs w:val="22"/>
                <w:lang w:val="bg-BG"/>
              </w:rPr>
              <w:t xml:space="preserve">(ако за обектите има разработени пълни инвестиционни проекти към момента на кандидатстване)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841E00">
            <w:pPr>
              <w:spacing w:before="120"/>
              <w:jc w:val="both"/>
              <w:rPr>
                <w:rFonts w:ascii="Times New Roman" w:hAnsi="Times New Roman"/>
                <w:sz w:val="22"/>
                <w:szCs w:val="22"/>
                <w:lang w:val="bg-BG"/>
              </w:rPr>
            </w:pPr>
            <w:r w:rsidRPr="00E03704">
              <w:rPr>
                <w:rFonts w:ascii="Times New Roman" w:hAnsi="Times New Roman"/>
                <w:sz w:val="22"/>
                <w:szCs w:val="22"/>
                <w:lang w:val="bg-BG"/>
              </w:rPr>
              <w:t>Представена е обща ситуация на проекта (схема, чертеж) с обяснителна записка</w:t>
            </w:r>
            <w:del w:id="7" w:author="KKaracholova" w:date="2017-10-05T11:21:00Z">
              <w:r w:rsidRPr="00E03704" w:rsidDel="00841E00">
                <w:rPr>
                  <w:rFonts w:ascii="Times New Roman" w:hAnsi="Times New Roman"/>
                  <w:sz w:val="22"/>
                  <w:szCs w:val="22"/>
                  <w:lang w:val="bg-BG"/>
                </w:rPr>
                <w:delText xml:space="preserve"> на хартиен носител</w:delText>
              </w:r>
            </w:del>
            <w:r w:rsidRPr="00E03704">
              <w:rPr>
                <w:rFonts w:ascii="Times New Roman" w:hAnsi="Times New Roman"/>
                <w:sz w:val="22"/>
                <w:szCs w:val="22"/>
                <w:lang w:val="bg-BG"/>
              </w:rPr>
              <w:t>, заверени от главния архитект (ако за обектите няма разработени пълни инвестиционни проекти към момента на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03775C">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E03704">
              <w:rPr>
                <w:rFonts w:ascii="Times New Roman" w:hAnsi="Times New Roman"/>
                <w:sz w:val="22"/>
                <w:szCs w:val="22"/>
                <w:lang w:val="bg-BG"/>
              </w:rPr>
              <w:t>окрупнени</w:t>
            </w:r>
            <w:proofErr w:type="spellEnd"/>
            <w:r w:rsidRPr="00E03704">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841E00">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Приложена е декларация, че проектът не генерира </w:t>
            </w:r>
            <w:del w:id="8" w:author="KKaracholova" w:date="2017-10-05T11:21:00Z">
              <w:r w:rsidRPr="00E03704" w:rsidDel="00841E00">
                <w:rPr>
                  <w:rFonts w:ascii="Times New Roman" w:hAnsi="Times New Roman"/>
                  <w:sz w:val="22"/>
                  <w:szCs w:val="22"/>
                  <w:lang w:val="bg-BG"/>
                </w:rPr>
                <w:delText xml:space="preserve">нетни </w:delText>
              </w:r>
            </w:del>
            <w:r w:rsidRPr="00E03704">
              <w:rPr>
                <w:rFonts w:ascii="Times New Roman" w:hAnsi="Times New Roman"/>
                <w:sz w:val="22"/>
                <w:szCs w:val="22"/>
                <w:lang w:val="bg-BG"/>
              </w:rPr>
              <w:t>приходи (Приложение В2)</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555267"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555267"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1811B6" w:rsidP="001811B6">
            <w:pPr>
              <w:tabs>
                <w:tab w:val="left" w:pos="-284"/>
              </w:tabs>
              <w:spacing w:before="120"/>
              <w:jc w:val="both"/>
              <w:rPr>
                <w:rFonts w:ascii="Times New Roman" w:hAnsi="Times New Roman"/>
                <w:sz w:val="22"/>
                <w:szCs w:val="22"/>
                <w:lang w:val="bg-BG"/>
              </w:rPr>
            </w:pPr>
            <w:ins w:id="9" w:author="KKaracholova" w:date="2017-10-05T13:39:00Z">
              <w:r w:rsidRPr="00E03704">
                <w:rPr>
                  <w:rFonts w:ascii="Times New Roman" w:hAnsi="Times New Roman"/>
                  <w:sz w:val="22"/>
                  <w:szCs w:val="22"/>
                  <w:lang w:val="bg-BG"/>
                </w:rPr>
                <w:t xml:space="preserve">Приложена е декларация, че партньора и </w:t>
              </w:r>
              <w:proofErr w:type="spellStart"/>
              <w:r w:rsidRPr="00E03704">
                <w:rPr>
                  <w:rFonts w:ascii="Times New Roman" w:hAnsi="Times New Roman"/>
                  <w:sz w:val="22"/>
                  <w:szCs w:val="22"/>
                  <w:lang w:val="bg-BG"/>
                </w:rPr>
                <w:t>овластените</w:t>
              </w:r>
              <w:proofErr w:type="spellEnd"/>
              <w:r w:rsidRPr="00E03704">
                <w:rPr>
                  <w:rFonts w:ascii="Times New Roman" w:hAnsi="Times New Roman"/>
                  <w:sz w:val="22"/>
                  <w:szCs w:val="22"/>
                  <w:lang w:val="bg-BG"/>
                </w:rPr>
                <w:t xml:space="preserve"> да го представляват лица не са свързани лица с ръководителя на УО и не попадат в случаите по чл.21 </w:t>
              </w:r>
              <w:r w:rsidRPr="00E03704">
                <w:rPr>
                  <w:rFonts w:ascii="Times New Roman" w:hAnsi="Times New Roman"/>
                  <w:sz w:val="22"/>
                  <w:szCs w:val="22"/>
                  <w:lang w:val="bg-BG"/>
                </w:rPr>
                <w:lastRenderedPageBreak/>
                <w:t xml:space="preserve">или 22 от Закона за предотвратяване или установяване на конфликт на интереси </w:t>
              </w:r>
            </w:ins>
            <w:del w:id="10" w:author="KKaracholova" w:date="2017-10-05T13:39:00Z">
              <w:r w:rsidR="00555267" w:rsidRPr="00E03704" w:rsidDel="001811B6">
                <w:rPr>
                  <w:rFonts w:ascii="Times New Roman" w:hAnsi="Times New Roman"/>
                  <w:sz w:val="22"/>
                  <w:szCs w:val="22"/>
                  <w:lang w:val="bg-BG"/>
                </w:rPr>
                <w:delText>Приложена е декларация</w:delText>
              </w:r>
              <w:r w:rsidR="00555267" w:rsidRPr="00E03704" w:rsidDel="001811B6">
                <w:rPr>
                  <w:rFonts w:ascii="Times New Roman" w:hAnsi="Times New Roman"/>
                </w:rPr>
                <w:delText xml:space="preserve"> </w:delText>
              </w:r>
              <w:r w:rsidR="00555267" w:rsidRPr="00E03704" w:rsidDel="001811B6">
                <w:rPr>
                  <w:rFonts w:ascii="Times New Roman" w:hAnsi="Times New Roman"/>
                  <w:sz w:val="22"/>
                  <w:szCs w:val="22"/>
                  <w:lang w:val="bg-BG"/>
                </w:rPr>
                <w:delText xml:space="preserve">за съответствие на партньора с изискванията на чл. 9 от ПМС №107/ 10.05.2014 г. </w:delText>
              </w:r>
            </w:del>
            <w:r w:rsidR="00555267" w:rsidRPr="00E03704">
              <w:rPr>
                <w:rFonts w:ascii="Times New Roman" w:hAnsi="Times New Roman"/>
                <w:sz w:val="22"/>
                <w:szCs w:val="22"/>
                <w:lang w:val="bg-BG"/>
              </w:rPr>
              <w:t>(Приложение В3)</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555267"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555267"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55267" w:rsidRPr="00E03704" w:rsidRDefault="00555267"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55267" w:rsidRPr="00E03704" w:rsidRDefault="00555267"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2D1447">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равностойност на 1 000 </w:t>
            </w:r>
            <w:proofErr w:type="spellStart"/>
            <w:r w:rsidRPr="00E03704">
              <w:rPr>
                <w:rFonts w:ascii="Times New Roman" w:hAnsi="Times New Roman"/>
                <w:sz w:val="22"/>
                <w:szCs w:val="22"/>
                <w:lang w:val="bg-BG"/>
              </w:rPr>
              <w:t>000</w:t>
            </w:r>
            <w:proofErr w:type="spellEnd"/>
            <w:r w:rsidRPr="00E03704">
              <w:rPr>
                <w:rFonts w:ascii="Times New Roman" w:hAnsi="Times New Roman"/>
                <w:sz w:val="22"/>
                <w:szCs w:val="22"/>
                <w:lang w:val="bg-BG"/>
              </w:rPr>
              <w:t xml:space="preserve"> евро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934A51" w:rsidRPr="00E03704" w:rsidDel="00FD7144" w:rsidTr="007E69D1">
        <w:trPr>
          <w:trHeight w:val="300"/>
          <w:del w:id="11" w:author="KKaracholova" w:date="2017-10-09T16:40: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FD7144" w:rsidRDefault="00934A51" w:rsidP="00DE3492">
            <w:pPr>
              <w:widowControl w:val="0"/>
              <w:numPr>
                <w:ilvl w:val="0"/>
                <w:numId w:val="21"/>
              </w:numPr>
              <w:autoSpaceDE w:val="0"/>
              <w:autoSpaceDN w:val="0"/>
              <w:adjustRightInd w:val="0"/>
              <w:spacing w:before="120" w:after="200" w:line="276" w:lineRule="auto"/>
              <w:rPr>
                <w:del w:id="12" w:author="KKaracholova" w:date="2017-10-09T16:40: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4354" w:rsidRPr="00E03704" w:rsidDel="00FD7144" w:rsidRDefault="00934A51" w:rsidP="00F54354">
            <w:pPr>
              <w:tabs>
                <w:tab w:val="left" w:pos="-284"/>
              </w:tabs>
              <w:spacing w:before="120"/>
              <w:jc w:val="both"/>
              <w:rPr>
                <w:del w:id="13" w:author="KKaracholova" w:date="2017-10-09T16:40:00Z"/>
                <w:rFonts w:ascii="Times New Roman" w:hAnsi="Times New Roman"/>
                <w:sz w:val="22"/>
                <w:szCs w:val="22"/>
                <w:lang w:val="bg-BG"/>
              </w:rPr>
            </w:pPr>
            <w:del w:id="14" w:author="KKaracholova" w:date="2017-10-09T16:40:00Z">
              <w:r w:rsidRPr="00E03704" w:rsidDel="00FD7144">
                <w:rPr>
                  <w:rFonts w:ascii="Times New Roman" w:hAnsi="Times New Roman"/>
                  <w:sz w:val="22"/>
                  <w:szCs w:val="22"/>
                  <w:lang w:val="bg-BG"/>
                </w:rPr>
                <w:delText xml:space="preserve">Финансовият анализ </w:delText>
              </w:r>
            </w:del>
            <w:del w:id="15" w:author="KKaracholova" w:date="2017-10-05T13:41:00Z">
              <w:r w:rsidRPr="00E03704" w:rsidDel="00F54354">
                <w:rPr>
                  <w:rFonts w:ascii="Times New Roman" w:hAnsi="Times New Roman"/>
                  <w:sz w:val="22"/>
                  <w:szCs w:val="22"/>
                  <w:lang w:val="bg-BG"/>
                </w:rPr>
                <w:delText xml:space="preserve">е </w:delText>
              </w:r>
            </w:del>
            <w:del w:id="16" w:author="KKaracholova" w:date="2017-10-09T16:40:00Z">
              <w:r w:rsidRPr="00E03704" w:rsidDel="00FD7144">
                <w:rPr>
                  <w:rFonts w:ascii="Times New Roman" w:hAnsi="Times New Roman"/>
                  <w:sz w:val="22"/>
                  <w:szCs w:val="22"/>
                  <w:lang w:val="bg-BG"/>
                </w:rPr>
                <w:delText xml:space="preserve">изготвен съгласно насоките на Европейската комисия </w:delText>
              </w:r>
            </w:del>
            <w:del w:id="17" w:author="KKaracholova" w:date="2017-10-05T13:41:00Z">
              <w:r w:rsidRPr="00E03704" w:rsidDel="00F54354">
                <w:rPr>
                  <w:rFonts w:ascii="Times New Roman" w:hAnsi="Times New Roman"/>
                  <w:sz w:val="22"/>
                  <w:szCs w:val="22"/>
                  <w:lang w:val="bg-BG"/>
                </w:rPr>
                <w:delText>и размерът на исканата БФП съответства на анализа</w:delText>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FD7144" w:rsidRDefault="00934A51" w:rsidP="007E69D1">
            <w:pPr>
              <w:spacing w:before="120"/>
              <w:rPr>
                <w:del w:id="18" w:author="KKaracholova" w:date="2017-10-09T16:40:00Z"/>
                <w:rFonts w:ascii="Times New Roman" w:hAnsi="Times New Roman"/>
                <w:sz w:val="22"/>
                <w:szCs w:val="22"/>
                <w:lang w:val="bg-BG"/>
              </w:rPr>
            </w:pPr>
            <w:del w:id="19" w:author="KKaracholova" w:date="2017-10-09T16:40:00Z">
              <w:r w:rsidRPr="00E03704" w:rsidDel="00FD7144">
                <w:rPr>
                  <w:rFonts w:ascii="Times New Roman" w:hAnsi="Times New Roman"/>
                  <w:sz w:val="22"/>
                  <w:szCs w:val="22"/>
                  <w:lang w:val="bg-BG"/>
                </w:rPr>
                <w:fldChar w:fldCharType="begin">
                  <w:ffData>
                    <w:name w:val=""/>
                    <w:enabled/>
                    <w:calcOnExit/>
                    <w:checkBox>
                      <w:sizeAuto/>
                      <w:default w:val="0"/>
                    </w:checkBox>
                  </w:ffData>
                </w:fldChar>
              </w:r>
              <w:r w:rsidRPr="00E03704" w:rsidDel="00FD7144">
                <w:rPr>
                  <w:rFonts w:ascii="Times New Roman" w:hAnsi="Times New Roman"/>
                  <w:sz w:val="22"/>
                  <w:szCs w:val="22"/>
                  <w:lang w:val="bg-BG"/>
                </w:rPr>
                <w:delInstrText xml:space="preserve"> FORMCHECKBOX </w:delInstrText>
              </w:r>
              <w:r w:rsidR="00EE5709" w:rsidDel="00FD7144">
                <w:rPr>
                  <w:rFonts w:ascii="Times New Roman" w:hAnsi="Times New Roman"/>
                  <w:sz w:val="22"/>
                  <w:szCs w:val="22"/>
                  <w:lang w:val="bg-BG"/>
                </w:rPr>
              </w:r>
              <w:r w:rsidR="00EE5709" w:rsidDel="00FD7144">
                <w:rPr>
                  <w:rFonts w:ascii="Times New Roman" w:hAnsi="Times New Roman"/>
                  <w:sz w:val="22"/>
                  <w:szCs w:val="22"/>
                  <w:lang w:val="bg-BG"/>
                </w:rPr>
                <w:fldChar w:fldCharType="separate"/>
              </w:r>
              <w:r w:rsidRPr="00E03704" w:rsidDel="00FD7144">
                <w:rPr>
                  <w:rFonts w:ascii="Times New Roman" w:hAnsi="Times New Roman"/>
                  <w:sz w:val="22"/>
                  <w:szCs w:val="22"/>
                  <w:lang w:val="bg-BG"/>
                </w:rPr>
                <w:fldChar w:fldCharType="end"/>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FD7144" w:rsidRDefault="00934A51" w:rsidP="007E69D1">
            <w:pPr>
              <w:spacing w:before="120"/>
              <w:rPr>
                <w:del w:id="20" w:author="KKaracholova" w:date="2017-10-09T16:40:00Z"/>
                <w:rFonts w:ascii="Times New Roman" w:hAnsi="Times New Roman"/>
                <w:sz w:val="22"/>
                <w:szCs w:val="22"/>
                <w:lang w:val="bg-BG"/>
              </w:rPr>
            </w:pPr>
            <w:del w:id="21" w:author="KKaracholova" w:date="2017-10-09T16:40:00Z">
              <w:r w:rsidRPr="00E03704" w:rsidDel="00FD7144">
                <w:rPr>
                  <w:rFonts w:ascii="Times New Roman" w:hAnsi="Times New Roman"/>
                  <w:sz w:val="22"/>
                  <w:szCs w:val="22"/>
                  <w:lang w:val="bg-BG"/>
                </w:rPr>
                <w:fldChar w:fldCharType="begin">
                  <w:ffData>
                    <w:name w:val=""/>
                    <w:enabled/>
                    <w:calcOnExit/>
                    <w:checkBox>
                      <w:sizeAuto/>
                      <w:default w:val="0"/>
                    </w:checkBox>
                  </w:ffData>
                </w:fldChar>
              </w:r>
              <w:r w:rsidRPr="00E03704" w:rsidDel="00FD7144">
                <w:rPr>
                  <w:rFonts w:ascii="Times New Roman" w:hAnsi="Times New Roman"/>
                  <w:sz w:val="22"/>
                  <w:szCs w:val="22"/>
                  <w:lang w:val="bg-BG"/>
                </w:rPr>
                <w:delInstrText xml:space="preserve"> FORMCHECKBOX </w:delInstrText>
              </w:r>
              <w:r w:rsidR="00EE5709" w:rsidDel="00FD7144">
                <w:rPr>
                  <w:rFonts w:ascii="Times New Roman" w:hAnsi="Times New Roman"/>
                  <w:sz w:val="22"/>
                  <w:szCs w:val="22"/>
                  <w:lang w:val="bg-BG"/>
                </w:rPr>
              </w:r>
              <w:r w:rsidR="00EE5709" w:rsidDel="00FD7144">
                <w:rPr>
                  <w:rFonts w:ascii="Times New Roman" w:hAnsi="Times New Roman"/>
                  <w:sz w:val="22"/>
                  <w:szCs w:val="22"/>
                  <w:lang w:val="bg-BG"/>
                </w:rPr>
                <w:fldChar w:fldCharType="separate"/>
              </w:r>
              <w:r w:rsidRPr="00E03704" w:rsidDel="00FD7144">
                <w:rPr>
                  <w:rFonts w:ascii="Times New Roman" w:hAnsi="Times New Roman"/>
                  <w:sz w:val="22"/>
                  <w:szCs w:val="22"/>
                  <w:lang w:val="bg-BG"/>
                </w:rPr>
                <w:fldChar w:fldCharType="end"/>
              </w:r>
            </w:del>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Del="00FD7144" w:rsidRDefault="00934A51" w:rsidP="007E69D1">
            <w:pPr>
              <w:spacing w:before="120"/>
              <w:rPr>
                <w:del w:id="22" w:author="KKaracholova" w:date="2017-10-09T16:40:00Z"/>
                <w:rFonts w:ascii="Times New Roman" w:hAnsi="Times New Roman"/>
                <w:sz w:val="22"/>
                <w:szCs w:val="22"/>
                <w:lang w:val="bg-BG"/>
              </w:rPr>
            </w:pPr>
            <w:del w:id="23" w:author="KKaracholova" w:date="2017-10-09T16:40:00Z">
              <w:r w:rsidRPr="00E03704" w:rsidDel="00FD7144">
                <w:rPr>
                  <w:rFonts w:ascii="Times New Roman" w:hAnsi="Times New Roman"/>
                  <w:sz w:val="22"/>
                  <w:szCs w:val="22"/>
                  <w:lang w:val="bg-BG"/>
                </w:rPr>
                <w:fldChar w:fldCharType="begin">
                  <w:ffData>
                    <w:name w:val=""/>
                    <w:enabled/>
                    <w:calcOnExit/>
                    <w:checkBox>
                      <w:sizeAuto/>
                      <w:default w:val="0"/>
                    </w:checkBox>
                  </w:ffData>
                </w:fldChar>
              </w:r>
              <w:r w:rsidRPr="00E03704" w:rsidDel="00FD7144">
                <w:rPr>
                  <w:rFonts w:ascii="Times New Roman" w:hAnsi="Times New Roman"/>
                  <w:sz w:val="22"/>
                  <w:szCs w:val="22"/>
                  <w:lang w:val="bg-BG"/>
                </w:rPr>
                <w:delInstrText xml:space="preserve"> FORMCHECKBOX </w:delInstrText>
              </w:r>
              <w:r w:rsidR="00EE5709" w:rsidDel="00FD7144">
                <w:rPr>
                  <w:rFonts w:ascii="Times New Roman" w:hAnsi="Times New Roman"/>
                  <w:sz w:val="22"/>
                  <w:szCs w:val="22"/>
                  <w:lang w:val="bg-BG"/>
                </w:rPr>
              </w:r>
              <w:r w:rsidR="00EE5709" w:rsidDel="00FD7144">
                <w:rPr>
                  <w:rFonts w:ascii="Times New Roman" w:hAnsi="Times New Roman"/>
                  <w:sz w:val="22"/>
                  <w:szCs w:val="22"/>
                  <w:lang w:val="bg-BG"/>
                </w:rPr>
                <w:fldChar w:fldCharType="separate"/>
              </w:r>
              <w:r w:rsidRPr="00E03704" w:rsidDel="00FD7144">
                <w:rPr>
                  <w:rFonts w:ascii="Times New Roman" w:hAnsi="Times New Roman"/>
                  <w:sz w:val="22"/>
                  <w:szCs w:val="22"/>
                  <w:lang w:val="bg-BG"/>
                </w:rPr>
                <w:fldChar w:fldCharType="end"/>
              </w:r>
            </w:del>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Del="00FD7144" w:rsidRDefault="00934A51" w:rsidP="007E69D1">
            <w:pPr>
              <w:spacing w:before="120"/>
              <w:rPr>
                <w:del w:id="24" w:author="KKaracholova" w:date="2017-10-09T16:40:00Z"/>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Съгласно приложената декларация (Приложение В2) проектът генерира </w:t>
            </w:r>
            <w:del w:id="25" w:author="KKaracholova" w:date="2017-10-05T13:52:00Z">
              <w:r w:rsidRPr="00E03704" w:rsidDel="007E69D1">
                <w:rPr>
                  <w:rFonts w:ascii="Times New Roman" w:hAnsi="Times New Roman"/>
                  <w:sz w:val="22"/>
                  <w:szCs w:val="22"/>
                  <w:lang w:val="bg-BG"/>
                </w:rPr>
                <w:delText xml:space="preserve">нетни </w:delText>
              </w:r>
            </w:del>
            <w:r w:rsidRPr="00E03704">
              <w:rPr>
                <w:rFonts w:ascii="Times New Roman" w:hAnsi="Times New Roman"/>
                <w:sz w:val="22"/>
                <w:szCs w:val="22"/>
                <w:lang w:val="bg-BG"/>
              </w:rPr>
              <w:t xml:space="preserve">приходи, но общият размер на допустимите разходи </w:t>
            </w:r>
            <w:r w:rsidRPr="00E03704">
              <w:rPr>
                <w:rFonts w:ascii="Times New Roman" w:hAnsi="Times New Roman"/>
                <w:b/>
                <w:sz w:val="22"/>
                <w:szCs w:val="22"/>
                <w:lang w:val="bg-BG"/>
              </w:rPr>
              <w:t>не</w:t>
            </w:r>
            <w:r w:rsidRPr="00E03704">
              <w:rPr>
                <w:rFonts w:ascii="Times New Roman" w:hAnsi="Times New Roman"/>
                <w:sz w:val="22"/>
                <w:szCs w:val="22"/>
                <w:lang w:val="bg-BG"/>
              </w:rPr>
              <w:t xml:space="preserve"> надвишава левовата равностойност на 1 000 </w:t>
            </w:r>
            <w:proofErr w:type="spellStart"/>
            <w:r w:rsidRPr="00E03704">
              <w:rPr>
                <w:rFonts w:ascii="Times New Roman" w:hAnsi="Times New Roman"/>
                <w:sz w:val="22"/>
                <w:szCs w:val="22"/>
                <w:lang w:val="bg-BG"/>
              </w:rPr>
              <w:t>000</w:t>
            </w:r>
            <w:proofErr w:type="spellEnd"/>
            <w:r w:rsidRPr="00E03704">
              <w:rPr>
                <w:rFonts w:ascii="Times New Roman" w:hAnsi="Times New Roman"/>
                <w:sz w:val="22"/>
                <w:szCs w:val="22"/>
                <w:lang w:val="bg-BG"/>
              </w:rPr>
              <w:t xml:space="preserve"> евро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F66104">
            <w:pPr>
              <w:tabs>
                <w:tab w:val="left" w:pos="-284"/>
              </w:tabs>
              <w:spacing w:before="120"/>
              <w:jc w:val="both"/>
              <w:rPr>
                <w:rFonts w:ascii="Times New Roman" w:hAnsi="Times New Roman"/>
                <w:sz w:val="22"/>
                <w:szCs w:val="22"/>
                <w:lang w:val="bg-BG"/>
              </w:rPr>
            </w:pPr>
            <w:del w:id="26" w:author="KKaracholova" w:date="2017-10-09T15:52:00Z">
              <w:r w:rsidRPr="00E03704" w:rsidDel="00F66104">
                <w:rPr>
                  <w:rFonts w:ascii="Times New Roman" w:hAnsi="Times New Roman"/>
                  <w:sz w:val="22"/>
                  <w:szCs w:val="22"/>
                  <w:lang w:val="bg-BG"/>
                </w:rPr>
                <w:delText xml:space="preserve">Приложена </w:delText>
              </w:r>
            </w:del>
            <w:ins w:id="27" w:author="KKaracholova" w:date="2017-10-09T15:52:00Z">
              <w:r w:rsidR="00F66104" w:rsidRPr="00E03704">
                <w:rPr>
                  <w:rFonts w:ascii="Times New Roman" w:hAnsi="Times New Roman"/>
                  <w:sz w:val="22"/>
                  <w:szCs w:val="22"/>
                  <w:lang w:val="bg-BG"/>
                </w:rPr>
                <w:t>Приложен</w:t>
              </w:r>
              <w:r w:rsidR="00F66104">
                <w:rPr>
                  <w:rFonts w:ascii="Times New Roman" w:hAnsi="Times New Roman"/>
                  <w:sz w:val="22"/>
                  <w:szCs w:val="22"/>
                  <w:lang w:val="bg-BG"/>
                </w:rPr>
                <w:t>и</w:t>
              </w:r>
              <w:r w:rsidR="00F66104" w:rsidRPr="00E03704">
                <w:rPr>
                  <w:rFonts w:ascii="Times New Roman" w:hAnsi="Times New Roman"/>
                  <w:sz w:val="22"/>
                  <w:szCs w:val="22"/>
                  <w:lang w:val="bg-BG"/>
                </w:rPr>
                <w:t xml:space="preserve"> </w:t>
              </w:r>
            </w:ins>
            <w:del w:id="28" w:author="KKaracholova" w:date="2017-10-09T15:52:00Z">
              <w:r w:rsidRPr="00E03704" w:rsidDel="00F66104">
                <w:rPr>
                  <w:rFonts w:ascii="Times New Roman" w:hAnsi="Times New Roman"/>
                  <w:sz w:val="22"/>
                  <w:szCs w:val="22"/>
                  <w:lang w:val="bg-BG"/>
                </w:rPr>
                <w:delText xml:space="preserve">е </w:delText>
              </w:r>
            </w:del>
            <w:ins w:id="29" w:author="KKaracholova" w:date="2017-10-09T15:52:00Z">
              <w:r w:rsidR="00F66104">
                <w:rPr>
                  <w:rFonts w:ascii="Times New Roman" w:hAnsi="Times New Roman"/>
                  <w:sz w:val="22"/>
                  <w:szCs w:val="22"/>
                  <w:lang w:val="bg-BG"/>
                </w:rPr>
                <w:t>са</w:t>
              </w:r>
              <w:r w:rsidR="00F66104" w:rsidRPr="00E03704">
                <w:rPr>
                  <w:rFonts w:ascii="Times New Roman" w:hAnsi="Times New Roman"/>
                  <w:sz w:val="22"/>
                  <w:szCs w:val="22"/>
                  <w:lang w:val="bg-BG"/>
                </w:rPr>
                <w:t xml:space="preserve"> </w:t>
              </w:r>
            </w:ins>
            <w:del w:id="30" w:author="KKaracholova" w:date="2017-10-09T15:52:00Z">
              <w:r w:rsidRPr="00E03704" w:rsidDel="00F66104">
                <w:rPr>
                  <w:rFonts w:ascii="Times New Roman" w:hAnsi="Times New Roman"/>
                  <w:sz w:val="22"/>
                  <w:szCs w:val="22"/>
                  <w:lang w:val="bg-BG"/>
                </w:rPr>
                <w:delText xml:space="preserve">автобиография </w:delText>
              </w:r>
            </w:del>
            <w:ins w:id="31" w:author="KKaracholova" w:date="2017-10-09T15:52:00Z">
              <w:r w:rsidR="00F66104" w:rsidRPr="00E03704">
                <w:rPr>
                  <w:rFonts w:ascii="Times New Roman" w:hAnsi="Times New Roman"/>
                  <w:sz w:val="22"/>
                  <w:szCs w:val="22"/>
                  <w:lang w:val="bg-BG"/>
                </w:rPr>
                <w:t>автобиографи</w:t>
              </w:r>
              <w:r w:rsidR="00F66104">
                <w:rPr>
                  <w:rFonts w:ascii="Times New Roman" w:hAnsi="Times New Roman"/>
                  <w:sz w:val="22"/>
                  <w:szCs w:val="22"/>
                  <w:lang w:val="bg-BG"/>
                </w:rPr>
                <w:t>и</w:t>
              </w:r>
              <w:r w:rsidR="00F66104" w:rsidRPr="00E03704">
                <w:rPr>
                  <w:rFonts w:ascii="Times New Roman" w:hAnsi="Times New Roman"/>
                  <w:sz w:val="22"/>
                  <w:szCs w:val="22"/>
                  <w:lang w:val="bg-BG"/>
                </w:rPr>
                <w:t xml:space="preserve"> </w:t>
              </w:r>
            </w:ins>
            <w:r w:rsidRPr="00E03704">
              <w:rPr>
                <w:rFonts w:ascii="Times New Roman" w:hAnsi="Times New Roman"/>
                <w:sz w:val="22"/>
                <w:szCs w:val="22"/>
                <w:lang w:val="bg-BG"/>
              </w:rPr>
              <w:t xml:space="preserve">на </w:t>
            </w:r>
            <w:del w:id="32" w:author="KKaracholova" w:date="2017-10-09T15:30:00Z">
              <w:r w:rsidRPr="00E03704" w:rsidDel="003967F4">
                <w:rPr>
                  <w:rFonts w:ascii="Times New Roman" w:hAnsi="Times New Roman"/>
                  <w:sz w:val="22"/>
                  <w:szCs w:val="22"/>
                  <w:lang w:val="bg-BG"/>
                </w:rPr>
                <w:delText xml:space="preserve">ръководителя </w:delText>
              </w:r>
            </w:del>
            <w:ins w:id="33" w:author="KKaracholova" w:date="2017-10-09T15:30:00Z">
              <w:r w:rsidR="003967F4">
                <w:rPr>
                  <w:rFonts w:ascii="Times New Roman" w:hAnsi="Times New Roman"/>
                  <w:sz w:val="22"/>
                  <w:szCs w:val="22"/>
                  <w:lang w:val="bg-BG"/>
                </w:rPr>
                <w:t>членовете на екипа</w:t>
              </w:r>
              <w:r w:rsidR="003967F4" w:rsidRPr="00E03704">
                <w:rPr>
                  <w:rFonts w:ascii="Times New Roman" w:hAnsi="Times New Roman"/>
                  <w:sz w:val="22"/>
                  <w:szCs w:val="22"/>
                  <w:lang w:val="bg-BG"/>
                </w:rPr>
                <w:t xml:space="preserve"> </w:t>
              </w:r>
            </w:ins>
            <w:proofErr w:type="spellStart"/>
            <w:r w:rsidRPr="00E03704">
              <w:rPr>
                <w:rFonts w:ascii="Times New Roman" w:hAnsi="Times New Roman"/>
                <w:sz w:val="22"/>
                <w:szCs w:val="22"/>
                <w:lang w:val="bg-BG"/>
              </w:rPr>
              <w:t>на</w:t>
            </w:r>
            <w:proofErr w:type="spellEnd"/>
            <w:r w:rsidRPr="00E03704">
              <w:rPr>
                <w:rFonts w:ascii="Times New Roman" w:hAnsi="Times New Roman"/>
                <w:sz w:val="22"/>
                <w:szCs w:val="22"/>
                <w:lang w:val="bg-BG"/>
              </w:rPr>
              <w:t xml:space="preserve"> проекта (Приложение Г), </w:t>
            </w:r>
            <w:del w:id="34" w:author="KKaracholova" w:date="2017-10-09T15:30:00Z">
              <w:r w:rsidRPr="00E03704" w:rsidDel="003967F4">
                <w:rPr>
                  <w:rFonts w:ascii="Times New Roman" w:hAnsi="Times New Roman"/>
                  <w:sz w:val="22"/>
                  <w:szCs w:val="22"/>
                  <w:lang w:val="bg-BG"/>
                </w:rPr>
                <w:delText xml:space="preserve">който </w:delText>
              </w:r>
            </w:del>
            <w:ins w:id="35" w:author="KKaracholova" w:date="2017-10-09T15:30:00Z">
              <w:r w:rsidR="003967F4" w:rsidRPr="00E03704">
                <w:rPr>
                  <w:rFonts w:ascii="Times New Roman" w:hAnsi="Times New Roman"/>
                  <w:sz w:val="22"/>
                  <w:szCs w:val="22"/>
                  <w:lang w:val="bg-BG"/>
                </w:rPr>
                <w:t>ко</w:t>
              </w:r>
              <w:r w:rsidR="003967F4">
                <w:rPr>
                  <w:rFonts w:ascii="Times New Roman" w:hAnsi="Times New Roman"/>
                  <w:sz w:val="22"/>
                  <w:szCs w:val="22"/>
                  <w:lang w:val="bg-BG"/>
                </w:rPr>
                <w:t>и</w:t>
              </w:r>
              <w:r w:rsidR="003967F4" w:rsidRPr="00E03704">
                <w:rPr>
                  <w:rFonts w:ascii="Times New Roman" w:hAnsi="Times New Roman"/>
                  <w:sz w:val="22"/>
                  <w:szCs w:val="22"/>
                  <w:lang w:val="bg-BG"/>
                </w:rPr>
                <w:t xml:space="preserve">то </w:t>
              </w:r>
            </w:ins>
            <w:r w:rsidRPr="00E03704">
              <w:rPr>
                <w:rFonts w:ascii="Times New Roman" w:hAnsi="Times New Roman"/>
                <w:sz w:val="22"/>
                <w:szCs w:val="22"/>
                <w:lang w:val="bg-BG"/>
              </w:rPr>
              <w:t>отговаря</w:t>
            </w:r>
            <w:ins w:id="36" w:author="KKaracholova" w:date="2017-10-09T15:30:00Z">
              <w:r w:rsidR="003967F4">
                <w:rPr>
                  <w:rFonts w:ascii="Times New Roman" w:hAnsi="Times New Roman"/>
                  <w:sz w:val="22"/>
                  <w:szCs w:val="22"/>
                  <w:lang w:val="bg-BG"/>
                </w:rPr>
                <w:t>т</w:t>
              </w:r>
            </w:ins>
            <w:r w:rsidRPr="00E03704">
              <w:rPr>
                <w:rFonts w:ascii="Times New Roman" w:hAnsi="Times New Roman"/>
                <w:sz w:val="22"/>
                <w:szCs w:val="22"/>
                <w:lang w:val="bg-BG"/>
              </w:rPr>
              <w:t xml:space="preserve"> на изискванията на настоящата процедура</w:t>
            </w:r>
            <w:ins w:id="37" w:author="KKaracholova" w:date="2017-10-09T15:36:00Z">
              <w:r w:rsidR="00646335">
                <w:rPr>
                  <w:rFonts w:ascii="Times New Roman" w:hAnsi="Times New Roman"/>
                  <w:sz w:val="22"/>
                  <w:szCs w:val="22"/>
                  <w:lang w:val="bg-BG"/>
                </w:rPr>
                <w:t xml:space="preserve"> (ако е приложимо)</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646335" w:rsidP="007E69D1">
            <w:pPr>
              <w:spacing w:before="120"/>
              <w:rPr>
                <w:rFonts w:ascii="Times New Roman" w:hAnsi="Times New Roman"/>
                <w:sz w:val="22"/>
                <w:szCs w:val="22"/>
                <w:lang w:val="bg-BG"/>
              </w:rPr>
            </w:pPr>
            <w:ins w:id="38" w:author="KKaracholova" w:date="2017-10-09T15:36: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841E00" w:rsidRPr="00E03704" w:rsidTr="007E69D1">
        <w:trPr>
          <w:trHeight w:val="300"/>
          <w:ins w:id="39" w:author="KKaracholova" w:date="2017-10-05T11:22: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DE3492">
            <w:pPr>
              <w:widowControl w:val="0"/>
              <w:numPr>
                <w:ilvl w:val="0"/>
                <w:numId w:val="21"/>
              </w:numPr>
              <w:autoSpaceDE w:val="0"/>
              <w:autoSpaceDN w:val="0"/>
              <w:adjustRightInd w:val="0"/>
              <w:spacing w:before="120" w:after="200" w:line="276" w:lineRule="auto"/>
              <w:rPr>
                <w:ins w:id="40" w:author="KKaracholova" w:date="2017-10-05T11:22: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7E69D1">
            <w:pPr>
              <w:tabs>
                <w:tab w:val="left" w:pos="-284"/>
              </w:tabs>
              <w:spacing w:before="120"/>
              <w:jc w:val="both"/>
              <w:rPr>
                <w:ins w:id="41" w:author="KKaracholova" w:date="2017-10-05T11:22:00Z"/>
                <w:rFonts w:ascii="Times New Roman" w:hAnsi="Times New Roman"/>
                <w:sz w:val="22"/>
                <w:szCs w:val="22"/>
                <w:lang w:val="bg-BG"/>
              </w:rPr>
            </w:pPr>
            <w:ins w:id="42" w:author="KKaracholova" w:date="2017-10-05T11:22:00Z">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7E69D1">
            <w:pPr>
              <w:spacing w:before="120"/>
              <w:rPr>
                <w:ins w:id="43" w:author="KKaracholova" w:date="2017-10-05T11:22:00Z"/>
                <w:rFonts w:ascii="Times New Roman" w:hAnsi="Times New Roman"/>
                <w:sz w:val="22"/>
                <w:szCs w:val="22"/>
                <w:lang w:val="bg-BG"/>
              </w:rPr>
            </w:pPr>
            <w:ins w:id="44" w:author="KKaracholova" w:date="2017-10-05T11:22: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7E69D1">
            <w:pPr>
              <w:spacing w:before="120"/>
              <w:rPr>
                <w:ins w:id="45" w:author="KKaracholova" w:date="2017-10-05T11:22:00Z"/>
                <w:rFonts w:ascii="Times New Roman" w:hAnsi="Times New Roman"/>
                <w:sz w:val="22"/>
                <w:szCs w:val="22"/>
                <w:lang w:val="bg-BG"/>
              </w:rPr>
            </w:pPr>
            <w:ins w:id="46" w:author="KKaracholova" w:date="2017-10-05T11:22: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41E00" w:rsidRPr="00E03704" w:rsidRDefault="00841E00" w:rsidP="007E69D1">
            <w:pPr>
              <w:spacing w:before="120"/>
              <w:rPr>
                <w:ins w:id="47" w:author="KKaracholova" w:date="2017-10-05T11:22:00Z"/>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841E00" w:rsidRPr="00E03704" w:rsidRDefault="00841E00" w:rsidP="007E69D1">
            <w:pPr>
              <w:spacing w:before="120"/>
              <w:rPr>
                <w:ins w:id="48" w:author="KKaracholova" w:date="2017-10-05T11:22:00Z"/>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934A5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5C5DFF"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FD0255">
            <w:pPr>
              <w:spacing w:before="120"/>
              <w:jc w:val="both"/>
              <w:rPr>
                <w:rFonts w:ascii="Times New Roman" w:hAnsi="Times New Roman"/>
                <w:sz w:val="22"/>
                <w:szCs w:val="22"/>
                <w:lang w:val="bg-BG"/>
              </w:rPr>
            </w:pPr>
            <w:r w:rsidRPr="00E03704">
              <w:rPr>
                <w:rFonts w:ascii="Times New Roman" w:hAnsi="Times New Roman"/>
                <w:sz w:val="22"/>
                <w:szCs w:val="22"/>
                <w:lang w:val="bg-BG"/>
              </w:rPr>
              <w:t>Приложен</w:t>
            </w:r>
            <w:r w:rsidR="00FD0255" w:rsidRPr="00E03704">
              <w:rPr>
                <w:rFonts w:ascii="Times New Roman" w:hAnsi="Times New Roman"/>
                <w:sz w:val="22"/>
                <w:szCs w:val="22"/>
                <w:lang w:val="bg-BG"/>
              </w:rPr>
              <w:t>а</w:t>
            </w:r>
            <w:r w:rsidRPr="00E03704">
              <w:rPr>
                <w:rFonts w:ascii="Times New Roman" w:hAnsi="Times New Roman"/>
                <w:sz w:val="22"/>
                <w:szCs w:val="22"/>
                <w:lang w:val="bg-BG"/>
              </w:rPr>
              <w:t xml:space="preserve"> е </w:t>
            </w:r>
            <w:r w:rsidR="00FD0255" w:rsidRPr="00E03704">
              <w:rPr>
                <w:rFonts w:ascii="Times New Roman" w:hAnsi="Times New Roman"/>
                <w:sz w:val="22"/>
                <w:szCs w:val="22"/>
                <w:lang w:val="bg-BG"/>
              </w:rPr>
              <w:t>декларация от кмета на общината</w:t>
            </w:r>
            <w:r w:rsidRPr="00E03704">
              <w:rPr>
                <w:rFonts w:ascii="Times New Roman" w:hAnsi="Times New Roman"/>
                <w:sz w:val="22"/>
                <w:szCs w:val="22"/>
                <w:lang w:val="bg-BG"/>
              </w:rPr>
              <w:t xml:space="preserve">,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E03704" w:rsidRDefault="005C5DFF" w:rsidP="007E69D1">
            <w:pPr>
              <w:spacing w:before="120"/>
              <w:rPr>
                <w:rFonts w:ascii="Times New Roman" w:hAnsi="Times New Roman"/>
                <w:sz w:val="22"/>
                <w:szCs w:val="22"/>
                <w:lang w:val="bg-BG"/>
              </w:rPr>
            </w:pPr>
          </w:p>
        </w:tc>
      </w:tr>
      <w:tr w:rsidR="005C5DFF"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Приложени са схеми, карти, скици, планове и др. документи, от които да е видно, че предложеният проект от група дейности «Градска среда» осигурява </w:t>
            </w:r>
            <w:proofErr w:type="spellStart"/>
            <w:r w:rsidRPr="00E03704">
              <w:rPr>
                <w:rFonts w:ascii="Times New Roman" w:hAnsi="Times New Roman"/>
                <w:sz w:val="22"/>
                <w:szCs w:val="22"/>
                <w:lang w:val="bg-BG"/>
              </w:rPr>
              <w:t>синергия</w:t>
            </w:r>
            <w:proofErr w:type="spellEnd"/>
            <w:r w:rsidRPr="00E03704">
              <w:rPr>
                <w:rFonts w:ascii="Times New Roman" w:hAnsi="Times New Roman"/>
                <w:sz w:val="22"/>
                <w:szCs w:val="22"/>
                <w:lang w:val="bg-BG"/>
              </w:rPr>
              <w:t xml:space="preserve"> по отношение на  други изпълнени проекти или такива в процес на изпълнение или предвидени за </w:t>
            </w:r>
            <w:r w:rsidRPr="00E03704">
              <w:rPr>
                <w:rFonts w:ascii="Times New Roman" w:hAnsi="Times New Roman"/>
                <w:sz w:val="22"/>
                <w:szCs w:val="22"/>
                <w:lang w:val="bg-BG"/>
              </w:rPr>
              <w:lastRenderedPageBreak/>
              <w:t>изпълнение проекти (обекти) от други групи дейности и инвестиционни приоритети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E03704" w:rsidRDefault="005C5DFF" w:rsidP="007E69D1">
            <w:pPr>
              <w:spacing w:before="120"/>
              <w:rPr>
                <w:rFonts w:ascii="Times New Roman" w:hAnsi="Times New Roman"/>
                <w:sz w:val="22"/>
                <w:szCs w:val="22"/>
                <w:lang w:val="bg-BG"/>
              </w:rPr>
            </w:pPr>
          </w:p>
        </w:tc>
      </w:tr>
      <w:tr w:rsidR="005C5DFF"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Решение на Общинския съвет, с което се гарантира, че е осигурена устойчивост за предложения проект и че видът и предназначението на съответния обект(и) няма да бъде променян за период, не по-малък от 5 години след крайното плащане към бенефициента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E03704" w:rsidRDefault="005C5DFF" w:rsidP="007E69D1">
            <w:pPr>
              <w:rPr>
                <w:rFonts w:ascii="Times New Roman" w:hAnsi="Times New Roman"/>
                <w:sz w:val="22"/>
                <w:szCs w:val="22"/>
                <w:lang w:val="bg-BG"/>
              </w:rPr>
            </w:pPr>
          </w:p>
        </w:tc>
      </w:tr>
      <w:tr w:rsidR="00934A51" w:rsidRPr="00E03704" w:rsidTr="007E69D1">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647844">
            <w:pPr>
              <w:spacing w:before="120"/>
              <w:rPr>
                <w:rFonts w:ascii="Times New Roman" w:hAnsi="Times New Roman"/>
                <w:b/>
                <w:sz w:val="22"/>
                <w:szCs w:val="22"/>
                <w:lang w:val="bg-BG"/>
              </w:rPr>
            </w:pPr>
            <w:r w:rsidRPr="00E03704">
              <w:rPr>
                <w:rFonts w:ascii="Times New Roman" w:hAnsi="Times New Roman"/>
                <w:b/>
                <w:sz w:val="22"/>
                <w:szCs w:val="22"/>
                <w:lang w:val="bg-BG"/>
              </w:rPr>
              <w:t>Критерии 1.</w:t>
            </w:r>
            <w:del w:id="49" w:author="KKaracholova" w:date="2017-10-06T10:13:00Z">
              <w:r w:rsidRPr="00E03704" w:rsidDel="0040140D">
                <w:rPr>
                  <w:rFonts w:ascii="Times New Roman" w:hAnsi="Times New Roman"/>
                  <w:b/>
                  <w:sz w:val="22"/>
                  <w:szCs w:val="22"/>
                  <w:lang w:val="bg-BG"/>
                </w:rPr>
                <w:delText>1</w:delText>
              </w:r>
              <w:r w:rsidR="00473E27" w:rsidRPr="00E03704" w:rsidDel="0040140D">
                <w:rPr>
                  <w:rFonts w:ascii="Times New Roman" w:hAnsi="Times New Roman"/>
                  <w:b/>
                  <w:sz w:val="22"/>
                  <w:szCs w:val="22"/>
                  <w:lang w:val="bg-BG"/>
                </w:rPr>
                <w:delText>7</w:delText>
              </w:r>
            </w:del>
            <w:ins w:id="50" w:author="KKaracholova" w:date="2017-10-06T10:13:00Z">
              <w:r w:rsidR="0040140D" w:rsidRPr="00E03704">
                <w:rPr>
                  <w:rFonts w:ascii="Times New Roman" w:hAnsi="Times New Roman"/>
                  <w:b/>
                  <w:sz w:val="22"/>
                  <w:szCs w:val="22"/>
                  <w:lang w:val="bg-BG"/>
                </w:rPr>
                <w:t>1</w:t>
              </w:r>
            </w:ins>
            <w:ins w:id="51" w:author="KKaracholova" w:date="2017-10-09T16:47:00Z">
              <w:r w:rsidR="00647844">
                <w:rPr>
                  <w:rFonts w:ascii="Times New Roman" w:hAnsi="Times New Roman"/>
                  <w:b/>
                  <w:sz w:val="22"/>
                  <w:szCs w:val="22"/>
                  <w:lang w:val="bg-BG"/>
                </w:rPr>
                <w:t>7</w:t>
              </w:r>
            </w:ins>
            <w:r w:rsidRPr="00E03704">
              <w:rPr>
                <w:rFonts w:ascii="Times New Roman" w:hAnsi="Times New Roman"/>
                <w:b/>
                <w:sz w:val="22"/>
                <w:szCs w:val="22"/>
                <w:lang w:val="bg-BG"/>
              </w:rPr>
              <w:t>-1.</w:t>
            </w:r>
            <w:del w:id="52" w:author="KKaracholova" w:date="2017-10-09T16:47:00Z">
              <w:r w:rsidR="00B53719" w:rsidRPr="00E03704" w:rsidDel="00647844">
                <w:rPr>
                  <w:rFonts w:ascii="Times New Roman" w:hAnsi="Times New Roman"/>
                  <w:b/>
                  <w:sz w:val="22"/>
                  <w:szCs w:val="22"/>
                  <w:lang w:val="en-US"/>
                </w:rPr>
                <w:delText>2</w:delText>
              </w:r>
              <w:r w:rsidR="00473E27" w:rsidRPr="00E03704" w:rsidDel="00647844">
                <w:rPr>
                  <w:rFonts w:ascii="Times New Roman" w:hAnsi="Times New Roman"/>
                  <w:b/>
                  <w:sz w:val="22"/>
                  <w:szCs w:val="22"/>
                  <w:lang w:val="bg-BG"/>
                </w:rPr>
                <w:delText>6</w:delText>
              </w:r>
              <w:r w:rsidR="005C5DFF" w:rsidRPr="00E03704" w:rsidDel="00647844">
                <w:rPr>
                  <w:rFonts w:ascii="Times New Roman" w:hAnsi="Times New Roman"/>
                  <w:b/>
                  <w:sz w:val="22"/>
                  <w:szCs w:val="22"/>
                  <w:lang w:val="bg-BG"/>
                </w:rPr>
                <w:delText xml:space="preserve"> </w:delText>
              </w:r>
            </w:del>
            <w:ins w:id="53" w:author="KKaracholova" w:date="2017-10-09T16:47:00Z">
              <w:r w:rsidR="00647844" w:rsidRPr="00E03704">
                <w:rPr>
                  <w:rFonts w:ascii="Times New Roman" w:hAnsi="Times New Roman"/>
                  <w:b/>
                  <w:sz w:val="22"/>
                  <w:szCs w:val="22"/>
                  <w:lang w:val="en-US"/>
                </w:rPr>
                <w:t>2</w:t>
              </w:r>
              <w:r w:rsidR="00647844">
                <w:rPr>
                  <w:rFonts w:ascii="Times New Roman" w:hAnsi="Times New Roman"/>
                  <w:b/>
                  <w:sz w:val="22"/>
                  <w:szCs w:val="22"/>
                  <w:lang w:val="bg-BG"/>
                </w:rPr>
                <w:t>5</w:t>
              </w:r>
              <w:r w:rsidR="00647844" w:rsidRPr="00E03704">
                <w:rPr>
                  <w:rFonts w:ascii="Times New Roman" w:hAnsi="Times New Roman"/>
                  <w:b/>
                  <w:sz w:val="22"/>
                  <w:szCs w:val="22"/>
                  <w:lang w:val="bg-BG"/>
                </w:rPr>
                <w:t xml:space="preserve"> </w:t>
              </w:r>
            </w:ins>
            <w:r w:rsidRPr="00E03704">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934A51"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ins w:id="54" w:author="KKaracholova" w:date="2017-10-09T15:3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9B465D">
        <w:trPr>
          <w:trHeight w:val="472"/>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400803">
            <w:pPr>
              <w:spacing w:before="120"/>
              <w:jc w:val="both"/>
              <w:rPr>
                <w:rFonts w:ascii="Times New Roman" w:hAnsi="Times New Roman"/>
                <w:sz w:val="22"/>
                <w:szCs w:val="22"/>
                <w:lang w:val="en-US"/>
              </w:rPr>
            </w:pPr>
            <w:r w:rsidRPr="00E03704">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ins w:id="55" w:author="KKaracholova" w:date="2017-10-05T11:24:00Z">
              <w:r w:rsidR="00841E00" w:rsidRPr="00E03704">
                <w:rPr>
                  <w:rFonts w:ascii="Times New Roman" w:hAnsi="Times New Roman"/>
                  <w:sz w:val="22"/>
                  <w:szCs w:val="22"/>
                  <w:lang w:val="bg-BG"/>
                </w:rPr>
                <w:t xml:space="preserve"> Общата стойност на КСС съответства на сумата на разходите за СМР, посочена в бюджета на проектното предложение.</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ins w:id="56" w:author="KKaracholova" w:date="2017-10-09T15:3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ins w:id="57" w:author="KKaracholova" w:date="2017-10-09T15:3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ins w:id="58" w:author="KKaracholova" w:date="2017-10-09T15:3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Del="00841E00" w:rsidTr="007E69D1">
        <w:trPr>
          <w:trHeight w:val="300"/>
          <w:del w:id="59" w:author="KKaracholova" w:date="2017-10-05T11:23: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841E00" w:rsidRDefault="00934A51" w:rsidP="00DE3492">
            <w:pPr>
              <w:widowControl w:val="0"/>
              <w:numPr>
                <w:ilvl w:val="0"/>
                <w:numId w:val="21"/>
              </w:numPr>
              <w:autoSpaceDE w:val="0"/>
              <w:autoSpaceDN w:val="0"/>
              <w:adjustRightInd w:val="0"/>
              <w:spacing w:before="120" w:after="200" w:line="276" w:lineRule="auto"/>
              <w:rPr>
                <w:del w:id="60" w:author="KKaracholova" w:date="2017-10-05T11:23: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841E00" w:rsidRDefault="00934A51" w:rsidP="007E69D1">
            <w:pPr>
              <w:tabs>
                <w:tab w:val="left" w:pos="-284"/>
              </w:tabs>
              <w:spacing w:before="120"/>
              <w:jc w:val="both"/>
              <w:rPr>
                <w:del w:id="61" w:author="KKaracholova" w:date="2017-10-05T11:23:00Z"/>
                <w:rFonts w:ascii="Times New Roman" w:hAnsi="Times New Roman"/>
                <w:sz w:val="22"/>
                <w:szCs w:val="22"/>
                <w:lang w:val="bg-BG"/>
              </w:rPr>
            </w:pPr>
            <w:del w:id="62" w:author="KKaracholova" w:date="2017-10-05T11:23:00Z">
              <w:r w:rsidRPr="00E03704" w:rsidDel="00841E00">
                <w:rPr>
                  <w:rFonts w:ascii="Times New Roman" w:hAnsi="Times New Roman"/>
                  <w:sz w:val="22"/>
                  <w:szCs w:val="22"/>
                  <w:lang w:val="bg-BG"/>
                </w:rPr>
                <w:delText xml:space="preserve">Приложени са всички разрешителни и/или съгласувателни документи от съответните институции </w:delText>
              </w:r>
              <w:r w:rsidRPr="00E03704" w:rsidDel="00841E00">
                <w:rPr>
                  <w:rFonts w:ascii="Times New Roman" w:hAnsi="Times New Roman"/>
                  <w:i/>
                  <w:sz w:val="22"/>
                  <w:szCs w:val="22"/>
                  <w:lang w:val="bg-BG"/>
                </w:rPr>
                <w:delText>(ако са необходими такива съгласно българското законодателство)</w:delText>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841E00" w:rsidRDefault="00934A51" w:rsidP="007E69D1">
            <w:pPr>
              <w:spacing w:before="120"/>
              <w:rPr>
                <w:del w:id="63" w:author="KKaracholova" w:date="2017-10-05T11:23:00Z"/>
                <w:rFonts w:ascii="Times New Roman" w:hAnsi="Times New Roman"/>
                <w:sz w:val="22"/>
                <w:szCs w:val="22"/>
                <w:lang w:val="bg-BG"/>
              </w:rPr>
            </w:pPr>
            <w:del w:id="64" w:author="KKaracholova" w:date="2017-10-05T11:23:00Z">
              <w:r w:rsidRPr="00E03704" w:rsidDel="00841E00">
                <w:rPr>
                  <w:rFonts w:ascii="Times New Roman" w:hAnsi="Times New Roman"/>
                  <w:sz w:val="22"/>
                  <w:szCs w:val="22"/>
                  <w:lang w:val="bg-BG"/>
                </w:rPr>
                <w:fldChar w:fldCharType="begin">
                  <w:ffData>
                    <w:name w:val=""/>
                    <w:enabled/>
                    <w:calcOnExit/>
                    <w:checkBox>
                      <w:sizeAuto/>
                      <w:default w:val="0"/>
                    </w:checkBox>
                  </w:ffData>
                </w:fldChar>
              </w:r>
              <w:r w:rsidRPr="00E03704" w:rsidDel="00841E00">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841E00">
                <w:rPr>
                  <w:rFonts w:ascii="Times New Roman" w:hAnsi="Times New Roman"/>
                  <w:sz w:val="22"/>
                  <w:szCs w:val="22"/>
                  <w:lang w:val="bg-BG"/>
                </w:rPr>
                <w:fldChar w:fldCharType="end"/>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841E00" w:rsidRDefault="00934A51" w:rsidP="007E69D1">
            <w:pPr>
              <w:spacing w:before="120"/>
              <w:rPr>
                <w:del w:id="65" w:author="KKaracholova" w:date="2017-10-05T11:23:00Z"/>
                <w:rFonts w:ascii="Times New Roman" w:hAnsi="Times New Roman"/>
                <w:sz w:val="22"/>
                <w:szCs w:val="22"/>
                <w:lang w:val="bg-BG"/>
              </w:rPr>
            </w:pPr>
            <w:del w:id="66" w:author="KKaracholova" w:date="2017-10-05T11:23:00Z">
              <w:r w:rsidRPr="00E03704" w:rsidDel="00841E00">
                <w:rPr>
                  <w:rFonts w:ascii="Times New Roman" w:hAnsi="Times New Roman"/>
                  <w:sz w:val="22"/>
                  <w:szCs w:val="22"/>
                  <w:lang w:val="bg-BG"/>
                </w:rPr>
                <w:fldChar w:fldCharType="begin">
                  <w:ffData>
                    <w:name w:val=""/>
                    <w:enabled/>
                    <w:calcOnExit/>
                    <w:checkBox>
                      <w:sizeAuto/>
                      <w:default w:val="0"/>
                    </w:checkBox>
                  </w:ffData>
                </w:fldChar>
              </w:r>
              <w:r w:rsidRPr="00E03704" w:rsidDel="00841E00">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841E00">
                <w:rPr>
                  <w:rFonts w:ascii="Times New Roman" w:hAnsi="Times New Roman"/>
                  <w:sz w:val="22"/>
                  <w:szCs w:val="22"/>
                  <w:lang w:val="bg-BG"/>
                </w:rPr>
                <w:fldChar w:fldCharType="end"/>
              </w:r>
            </w:del>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Del="00841E00" w:rsidRDefault="00934A51" w:rsidP="007E69D1">
            <w:pPr>
              <w:spacing w:before="120"/>
              <w:rPr>
                <w:del w:id="67" w:author="KKaracholova" w:date="2017-10-05T11:23:00Z"/>
                <w:rFonts w:ascii="Times New Roman" w:hAnsi="Times New Roman"/>
                <w:sz w:val="22"/>
                <w:szCs w:val="22"/>
                <w:lang w:val="bg-BG"/>
              </w:rPr>
            </w:pPr>
            <w:del w:id="68" w:author="KKaracholova" w:date="2017-10-05T11:23:00Z">
              <w:r w:rsidRPr="00E03704" w:rsidDel="00841E00">
                <w:rPr>
                  <w:rFonts w:ascii="Times New Roman" w:hAnsi="Times New Roman"/>
                  <w:sz w:val="22"/>
                  <w:szCs w:val="22"/>
                  <w:lang w:val="bg-BG"/>
                </w:rPr>
                <w:fldChar w:fldCharType="begin">
                  <w:ffData>
                    <w:name w:val=""/>
                    <w:enabled/>
                    <w:calcOnExit/>
                    <w:checkBox>
                      <w:sizeAuto/>
                      <w:default w:val="0"/>
                    </w:checkBox>
                  </w:ffData>
                </w:fldChar>
              </w:r>
              <w:r w:rsidRPr="00E03704" w:rsidDel="00841E00">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841E00">
                <w:rPr>
                  <w:rFonts w:ascii="Times New Roman" w:hAnsi="Times New Roman"/>
                  <w:sz w:val="22"/>
                  <w:szCs w:val="22"/>
                  <w:lang w:val="bg-BG"/>
                </w:rPr>
                <w:fldChar w:fldCharType="end"/>
              </w:r>
            </w:del>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Del="00841E00" w:rsidRDefault="00934A51" w:rsidP="007E69D1">
            <w:pPr>
              <w:spacing w:before="120"/>
              <w:rPr>
                <w:del w:id="69" w:author="KKaracholova" w:date="2017-10-05T11:23:00Z"/>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E03704">
              <w:rPr>
                <w:rFonts w:ascii="Times New Roman" w:hAnsi="Times New Roman"/>
                <w:sz w:val="22"/>
                <w:szCs w:val="22"/>
                <w:lang w:val="bg-BG"/>
              </w:rPr>
              <w:t>съгласувателните</w:t>
            </w:r>
            <w:proofErr w:type="spellEnd"/>
            <w:r w:rsidRPr="00E03704">
              <w:rPr>
                <w:rFonts w:ascii="Times New Roman" w:hAnsi="Times New Roman"/>
                <w:sz w:val="22"/>
                <w:szCs w:val="22"/>
                <w:lang w:val="bg-BG"/>
              </w:rPr>
              <w:t xml:space="preserve"> процедури по реда на Закона за опазване на околната среда (ЗООС), Закона за биологичното разнообразие (ЗБР) и Закона за защитените територии (ЗЗТ) - </w:t>
            </w:r>
            <w:r w:rsidRPr="00E03704">
              <w:rPr>
                <w:rFonts w:ascii="Times New Roman" w:hAnsi="Times New Roman"/>
                <w:i/>
                <w:sz w:val="22"/>
                <w:szCs w:val="22"/>
                <w:lang w:val="bg-BG"/>
              </w:rPr>
              <w:t xml:space="preserve">за нови съоръжения и елементи на транспортната и техническата инфраструктура, изрично описани в </w:t>
            </w:r>
            <w:r w:rsidRPr="00E03704">
              <w:rPr>
                <w:rFonts w:ascii="Times New Roman" w:hAnsi="Times New Roman"/>
                <w:i/>
                <w:sz w:val="22"/>
                <w:szCs w:val="22"/>
                <w:lang w:val="bg-BG"/>
              </w:rPr>
              <w:lastRenderedPageBreak/>
              <w:t>приложение №1 и №2 от ЗООС</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660BBC">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del w:id="70" w:author="KKaracholova" w:date="2017-10-09T11:36:00Z">
              <w:r w:rsidRPr="00E03704" w:rsidDel="00660BBC">
                <w:rPr>
                  <w:rFonts w:ascii="Times New Roman" w:hAnsi="Times New Roman"/>
                  <w:sz w:val="22"/>
                  <w:szCs w:val="22"/>
                  <w:lang w:val="bg-BG"/>
                </w:rPr>
                <w:delText xml:space="preserve">8 </w:delText>
              </w:r>
            </w:del>
            <w:ins w:id="71" w:author="KKaracholova" w:date="2017-10-09T11:36:00Z">
              <w:r w:rsidR="00660BBC">
                <w:rPr>
                  <w:rFonts w:ascii="Times New Roman" w:hAnsi="Times New Roman"/>
                  <w:sz w:val="22"/>
                  <w:szCs w:val="22"/>
                  <w:lang w:val="bg-BG"/>
                </w:rPr>
                <w:t>7</w:t>
              </w:r>
              <w:r w:rsidR="00660BBC" w:rsidRPr="00E03704">
                <w:rPr>
                  <w:rFonts w:ascii="Times New Roman" w:hAnsi="Times New Roman"/>
                  <w:sz w:val="22"/>
                  <w:szCs w:val="22"/>
                  <w:lang w:val="bg-BG"/>
                </w:rPr>
                <w:t xml:space="preserve"> </w:t>
              </w:r>
            </w:ins>
            <w:r w:rsidRPr="00E03704">
              <w:rPr>
                <w:rFonts w:ascii="Times New Roman" w:hAnsi="Times New Roman"/>
                <w:sz w:val="22"/>
                <w:szCs w:val="22"/>
                <w:lang w:val="bg-BG"/>
              </w:rPr>
              <w:t xml:space="preserve">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E03704">
              <w:rPr>
                <w:rFonts w:ascii="Times New Roman" w:hAnsi="Times New Roman"/>
                <w:i/>
                <w:sz w:val="22"/>
                <w:szCs w:val="22"/>
                <w:lang w:val="bg-BG"/>
              </w:rPr>
              <w:t>за нови съоръжения и елементи на транспортната и техническата инфраструктура, изрично описани в приложение №1 и №2 от ЗООС</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E03704">
              <w:rPr>
                <w:rFonts w:ascii="Times New Roman" w:hAnsi="Times New Roman"/>
                <w:i/>
                <w:sz w:val="22"/>
                <w:szCs w:val="22"/>
                <w:lang w:val="bg-BG"/>
              </w:rPr>
              <w:t>в случай, че е преценено да се извърши ОВОС</w:t>
            </w:r>
            <w:r w:rsidRPr="00E03704">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Приложен е Доклад за оценка на въздействието върху околната среда (</w:t>
            </w:r>
            <w:r w:rsidRPr="00E03704">
              <w:rPr>
                <w:rFonts w:ascii="Times New Roman" w:hAnsi="Times New Roman"/>
                <w:i/>
                <w:sz w:val="22"/>
                <w:szCs w:val="22"/>
                <w:lang w:val="bg-BG"/>
              </w:rPr>
              <w:t>в случай, че е преценено да се извърши ОВОС</w:t>
            </w:r>
            <w:r w:rsidRPr="00E03704">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36214E" w:rsidRDefault="00934A51" w:rsidP="007E69D1">
            <w:pPr>
              <w:spacing w:before="120"/>
              <w:jc w:val="both"/>
              <w:rPr>
                <w:rFonts w:ascii="Times New Roman" w:eastAsia="ArialMT" w:hAnsi="Times New Roman"/>
                <w:bCs/>
                <w:sz w:val="22"/>
                <w:szCs w:val="22"/>
                <w:lang w:val="bg-BG" w:eastAsia="ja-JP"/>
              </w:rPr>
            </w:pPr>
            <w:r w:rsidRPr="00E03704">
              <w:rPr>
                <w:rFonts w:ascii="Times New Roman" w:eastAsia="ArialMT" w:hAnsi="Times New Roman"/>
                <w:bCs/>
                <w:sz w:val="22"/>
                <w:szCs w:val="22"/>
                <w:lang w:val="bg-BG" w:eastAsia="ja-JP"/>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 </w:t>
            </w:r>
            <w:r w:rsidRPr="00E03704">
              <w:rPr>
                <w:rFonts w:ascii="Times New Roman" w:eastAsia="ArialMT" w:hAnsi="Times New Roman"/>
                <w:bCs/>
                <w:i/>
                <w:sz w:val="22"/>
                <w:szCs w:val="22"/>
                <w:lang w:val="bg-BG" w:eastAsia="ja-JP"/>
              </w:rPr>
              <w:t>за нови съоръжения и елементи на транспортната и техническата инфраструктура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36214E"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36214E"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Del="0036214E"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647844">
            <w:pPr>
              <w:spacing w:before="120"/>
              <w:rPr>
                <w:rFonts w:ascii="Times New Roman" w:hAnsi="Times New Roman"/>
                <w:sz w:val="22"/>
                <w:szCs w:val="22"/>
                <w:lang w:val="bg-BG"/>
              </w:rPr>
            </w:pPr>
            <w:r w:rsidRPr="00E03704">
              <w:rPr>
                <w:rFonts w:ascii="Times New Roman" w:hAnsi="Times New Roman"/>
                <w:b/>
                <w:sz w:val="22"/>
                <w:szCs w:val="22"/>
                <w:lang w:val="bg-BG"/>
              </w:rPr>
              <w:t>Критерии 1.</w:t>
            </w:r>
            <w:del w:id="72" w:author="KKaracholova" w:date="2017-10-09T16:47:00Z">
              <w:r w:rsidR="00B53719" w:rsidRPr="00E03704" w:rsidDel="00647844">
                <w:rPr>
                  <w:rFonts w:ascii="Times New Roman" w:hAnsi="Times New Roman"/>
                  <w:b/>
                  <w:sz w:val="22"/>
                  <w:szCs w:val="22"/>
                  <w:lang w:val="en-US"/>
                </w:rPr>
                <w:delText>2</w:delText>
              </w:r>
              <w:r w:rsidR="00473E27" w:rsidRPr="00E03704" w:rsidDel="00647844">
                <w:rPr>
                  <w:rFonts w:ascii="Times New Roman" w:hAnsi="Times New Roman"/>
                  <w:b/>
                  <w:sz w:val="22"/>
                  <w:szCs w:val="22"/>
                  <w:lang w:val="bg-BG"/>
                </w:rPr>
                <w:delText>7</w:delText>
              </w:r>
            </w:del>
            <w:ins w:id="73" w:author="KKaracholova" w:date="2017-10-09T16:47:00Z">
              <w:r w:rsidR="00647844" w:rsidRPr="00E03704">
                <w:rPr>
                  <w:rFonts w:ascii="Times New Roman" w:hAnsi="Times New Roman"/>
                  <w:b/>
                  <w:sz w:val="22"/>
                  <w:szCs w:val="22"/>
                  <w:lang w:val="en-US"/>
                </w:rPr>
                <w:t>2</w:t>
              </w:r>
              <w:r w:rsidR="00647844">
                <w:rPr>
                  <w:rFonts w:ascii="Times New Roman" w:hAnsi="Times New Roman"/>
                  <w:b/>
                  <w:sz w:val="22"/>
                  <w:szCs w:val="22"/>
                  <w:lang w:val="bg-BG"/>
                </w:rPr>
                <w:t>6</w:t>
              </w:r>
            </w:ins>
            <w:r w:rsidRPr="00E03704">
              <w:rPr>
                <w:rFonts w:ascii="Times New Roman" w:hAnsi="Times New Roman"/>
                <w:b/>
                <w:sz w:val="22"/>
                <w:szCs w:val="22"/>
                <w:lang w:val="bg-BG"/>
              </w:rPr>
              <w:t>-1.</w:t>
            </w:r>
            <w:del w:id="74" w:author="KKaracholova" w:date="2017-10-09T16:47:00Z">
              <w:r w:rsidR="009B38CA" w:rsidRPr="00E03704" w:rsidDel="00647844">
                <w:rPr>
                  <w:rFonts w:ascii="Times New Roman" w:hAnsi="Times New Roman"/>
                  <w:b/>
                  <w:sz w:val="22"/>
                  <w:szCs w:val="22"/>
                  <w:lang w:val="bg-BG"/>
                </w:rPr>
                <w:delText>29</w:delText>
              </w:r>
              <w:r w:rsidRPr="00E03704" w:rsidDel="00647844">
                <w:rPr>
                  <w:rFonts w:ascii="Times New Roman" w:hAnsi="Times New Roman"/>
                  <w:b/>
                  <w:sz w:val="22"/>
                  <w:szCs w:val="22"/>
                  <w:lang w:val="bg-BG"/>
                </w:rPr>
                <w:delText xml:space="preserve"> </w:delText>
              </w:r>
            </w:del>
            <w:ins w:id="75" w:author="KKaracholova" w:date="2017-10-09T16:47:00Z">
              <w:r w:rsidR="00647844" w:rsidRPr="00E03704">
                <w:rPr>
                  <w:rFonts w:ascii="Times New Roman" w:hAnsi="Times New Roman"/>
                  <w:b/>
                  <w:sz w:val="22"/>
                  <w:szCs w:val="22"/>
                  <w:lang w:val="bg-BG"/>
                </w:rPr>
                <w:t>2</w:t>
              </w:r>
              <w:r w:rsidR="00647844">
                <w:rPr>
                  <w:rFonts w:ascii="Times New Roman" w:hAnsi="Times New Roman"/>
                  <w:b/>
                  <w:sz w:val="22"/>
                  <w:szCs w:val="22"/>
                  <w:lang w:val="bg-BG"/>
                </w:rPr>
                <w:t>8</w:t>
              </w:r>
              <w:r w:rsidR="00647844" w:rsidRPr="00E03704">
                <w:rPr>
                  <w:rFonts w:ascii="Times New Roman" w:hAnsi="Times New Roman"/>
                  <w:b/>
                  <w:sz w:val="22"/>
                  <w:szCs w:val="22"/>
                  <w:lang w:val="bg-BG"/>
                </w:rPr>
                <w:t xml:space="preserve"> </w:t>
              </w:r>
            </w:ins>
            <w:r w:rsidRPr="00E03704">
              <w:rPr>
                <w:rFonts w:ascii="Times New Roman" w:hAnsi="Times New Roman"/>
                <w:b/>
                <w:sz w:val="22"/>
                <w:szCs w:val="22"/>
                <w:lang w:val="bg-BG"/>
              </w:rPr>
              <w:t>се попълват за проекти в група дейности „Зони с потенциал за икономическо развитие“</w:t>
            </w: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 е един или няколко от следните документи, доказващи наличието на реални частни и/или публични инвестиционни намерения в съответните зони с потенциал за икономическо развитие: </w:t>
            </w:r>
          </w:p>
          <w:p w:rsidR="00934A51" w:rsidRPr="00E03704" w:rsidRDefault="00934A51" w:rsidP="00F13900">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сертификат за клас инвестиция и</w:t>
            </w:r>
            <w:r w:rsidR="00F13900" w:rsidRPr="00E03704">
              <w:rPr>
                <w:rFonts w:ascii="Times New Roman" w:hAnsi="Times New Roman"/>
                <w:sz w:val="22"/>
                <w:szCs w:val="22"/>
                <w:lang w:val="bg-BG"/>
              </w:rPr>
              <w:t>ли</w:t>
            </w:r>
            <w:r w:rsidRPr="00E03704">
              <w:rPr>
                <w:rFonts w:ascii="Times New Roman" w:hAnsi="Times New Roman"/>
                <w:sz w:val="22"/>
                <w:szCs w:val="22"/>
                <w:lang w:val="bg-BG"/>
              </w:rPr>
              <w:t xml:space="preserve"> за приоритетен инвестиционен проект, </w:t>
            </w:r>
            <w:r w:rsidR="00F13900" w:rsidRPr="00E03704">
              <w:rPr>
                <w:rFonts w:ascii="Times New Roman" w:hAnsi="Times New Roman"/>
                <w:sz w:val="22"/>
                <w:szCs w:val="22"/>
                <w:lang w:val="bg-BG"/>
              </w:rPr>
              <w:t>в рамките на зоната, по Закона за насърчаване на инвестициите, в срока му на валидност</w:t>
            </w:r>
          </w:p>
          <w:p w:rsidR="00934A51" w:rsidRPr="00E03704" w:rsidRDefault="00934A51" w:rsidP="00F13900">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сертификат за инвестиционен проект с общинско значение, в рамките на зоната, съгласно Закона за насърчаване на инвестициите,</w:t>
            </w:r>
            <w:r w:rsidR="00F13900" w:rsidRPr="00E03704">
              <w:rPr>
                <w:rFonts w:ascii="Times New Roman" w:hAnsi="Times New Roman"/>
              </w:rPr>
              <w:t xml:space="preserve"> </w:t>
            </w:r>
            <w:r w:rsidR="00F13900" w:rsidRPr="00E03704">
              <w:rPr>
                <w:rFonts w:ascii="Times New Roman" w:hAnsi="Times New Roman"/>
                <w:sz w:val="22"/>
                <w:szCs w:val="22"/>
                <w:lang w:val="bg-BG"/>
              </w:rPr>
              <w:t>в срока му на валидност</w:t>
            </w:r>
            <w:r w:rsidRPr="00E03704">
              <w:rPr>
                <w:rFonts w:ascii="Times New Roman" w:hAnsi="Times New Roman"/>
                <w:sz w:val="22"/>
                <w:szCs w:val="22"/>
                <w:lang w:val="bg-BG"/>
              </w:rPr>
              <w:t xml:space="preserve"> </w:t>
            </w:r>
          </w:p>
          <w:p w:rsidR="00934A51" w:rsidRPr="00E03704" w:rsidRDefault="00934A51" w:rsidP="00DE3492">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документ за получаване на кредит или друг тип подкрепа по линия на финансовите инструменти за проекти в зоните с потенциал за икономическо развитие</w:t>
            </w:r>
          </w:p>
          <w:p w:rsidR="00934A51" w:rsidRPr="00E03704" w:rsidRDefault="00934A51" w:rsidP="00DE3492">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 xml:space="preserve">доказателства за наличие на проект за финансиране по Оперативна програма „Иновации и конкурентоспособност” 2014-2020 </w:t>
            </w:r>
            <w:r w:rsidRPr="00E03704">
              <w:rPr>
                <w:rFonts w:ascii="Times New Roman" w:hAnsi="Times New Roman"/>
                <w:sz w:val="22"/>
                <w:szCs w:val="22"/>
                <w:lang w:val="bg-BG"/>
              </w:rPr>
              <w:lastRenderedPageBreak/>
              <w:t>г., Оперативна програма „Наука и образование за интелигентен растеж“ 2014-2020 г., Програма „Хоризонт 2020“ или други донорски програми, в рамките на зоната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писмо за </w:t>
            </w:r>
            <w:r w:rsidR="00F13900" w:rsidRPr="00E03704">
              <w:rPr>
                <w:rFonts w:ascii="Times New Roman" w:hAnsi="Times New Roman"/>
                <w:sz w:val="22"/>
                <w:szCs w:val="22"/>
                <w:lang w:val="bg-BG"/>
              </w:rPr>
              <w:t xml:space="preserve">намерение </w:t>
            </w:r>
            <w:r w:rsidRPr="00E03704">
              <w:rPr>
                <w:rFonts w:ascii="Times New Roman" w:hAnsi="Times New Roman"/>
                <w:sz w:val="22"/>
                <w:szCs w:val="22"/>
                <w:lang w:val="bg-BG"/>
              </w:rPr>
              <w:t>от компания- инвеститор</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Приложена е обосновка за необходимостта и целесъобразността от предложените интервенции в зоната с потенциал за икономическо развитие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534"/>
        </w:trPr>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b/>
                <w:sz w:val="22"/>
                <w:szCs w:val="22"/>
                <w:lang w:val="bg-BG"/>
              </w:rPr>
            </w:pPr>
            <w:r w:rsidRPr="00E03704">
              <w:rPr>
                <w:rFonts w:ascii="Times New Roman" w:hAnsi="Times New Roman"/>
                <w:b/>
                <w:sz w:val="22"/>
                <w:szCs w:val="22"/>
                <w:lang w:val="bg-BG"/>
              </w:rPr>
              <w:t>2.</w:t>
            </w:r>
          </w:p>
        </w:tc>
        <w:tc>
          <w:tcPr>
            <w:tcW w:w="29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FB240F" w:rsidP="007E69D1">
            <w:pPr>
              <w:spacing w:before="120"/>
              <w:rPr>
                <w:rFonts w:ascii="Times New Roman" w:hAnsi="Times New Roman"/>
                <w:b/>
                <w:sz w:val="22"/>
                <w:szCs w:val="22"/>
                <w:lang w:val="bg-BG"/>
              </w:rPr>
            </w:pPr>
            <w:r w:rsidRPr="00E03704">
              <w:rPr>
                <w:rFonts w:ascii="Times New Roman" w:hAnsi="Times New Roman"/>
                <w:b/>
                <w:sz w:val="22"/>
                <w:szCs w:val="22"/>
                <w:lang w:val="bg-BG"/>
              </w:rPr>
              <w:t xml:space="preserve">Критерии </w:t>
            </w:r>
            <w:r w:rsidR="00934A51" w:rsidRPr="00E03704">
              <w:rPr>
                <w:rFonts w:ascii="Times New Roman" w:hAnsi="Times New Roman"/>
                <w:b/>
                <w:sz w:val="22"/>
                <w:szCs w:val="22"/>
                <w:lang w:val="bg-BG"/>
              </w:rPr>
              <w:t>за допустимост</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3A1925"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F96609" w:rsidP="009B0C07">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Обектите на интервенция </w:t>
            </w:r>
            <w:del w:id="76" w:author="KKaracholova" w:date="2017-10-05T11:30:00Z">
              <w:r w:rsidR="009725E3" w:rsidRPr="00E03704" w:rsidDel="009B0C07">
                <w:rPr>
                  <w:rFonts w:ascii="Times New Roman" w:hAnsi="Times New Roman"/>
                  <w:sz w:val="22"/>
                  <w:szCs w:val="22"/>
                  <w:lang w:val="bg-BG"/>
                </w:rPr>
                <w:delText xml:space="preserve">от група „Градска среда“ </w:delText>
              </w:r>
            </w:del>
            <w:r w:rsidRPr="00E03704">
              <w:rPr>
                <w:rFonts w:ascii="Times New Roman" w:hAnsi="Times New Roman"/>
                <w:sz w:val="22"/>
                <w:szCs w:val="22"/>
                <w:lang w:val="bg-BG"/>
              </w:rPr>
              <w:t xml:space="preserve">са включени </w:t>
            </w:r>
            <w:r w:rsidR="00A357FE" w:rsidRPr="00E03704">
              <w:rPr>
                <w:rFonts w:ascii="Times New Roman" w:hAnsi="Times New Roman"/>
                <w:sz w:val="22"/>
                <w:szCs w:val="22"/>
                <w:lang w:val="bg-BG"/>
              </w:rPr>
              <w:t xml:space="preserve">в </w:t>
            </w:r>
            <w:del w:id="77" w:author="KKaracholova" w:date="2017-10-05T11:29:00Z">
              <w:r w:rsidR="009725E3" w:rsidRPr="00E03704" w:rsidDel="009B0C07">
                <w:rPr>
                  <w:rFonts w:ascii="Times New Roman" w:hAnsi="Times New Roman"/>
                  <w:sz w:val="22"/>
                  <w:szCs w:val="22"/>
                  <w:lang w:val="bg-BG"/>
                </w:rPr>
                <w:delText xml:space="preserve">са в зони на въздействие от ИПГВР, одобрени от УО на ОПРР  </w:delText>
              </w:r>
            </w:del>
            <w:ins w:id="78" w:author="KKaracholova" w:date="2017-10-05T11:29:00Z">
              <w:r w:rsidR="009B0C07" w:rsidRPr="00E03704">
                <w:rPr>
                  <w:rFonts w:ascii="Times New Roman" w:hAnsi="Times New Roman"/>
                  <w:sz w:val="22"/>
                  <w:szCs w:val="22"/>
                  <w:lang w:val="bg-BG"/>
                </w:rPr>
                <w:t>списък с проектни фишове, одобрени от Работната група за подбор на проектни идеи (обекти)</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del w:id="79" w:author="KKaracholova" w:date="2017-10-05T11:28:00Z">
              <w:r w:rsidRPr="00E03704" w:rsidDel="009B0C07">
                <w:rPr>
                  <w:rFonts w:ascii="Times New Roman" w:hAnsi="Times New Roman"/>
                  <w:sz w:val="22"/>
                  <w:szCs w:val="22"/>
                  <w:lang w:val="bg-BG"/>
                </w:rPr>
                <w:fldChar w:fldCharType="begin">
                  <w:ffData>
                    <w:name w:val=""/>
                    <w:enabled/>
                    <w:calcOnExit/>
                    <w:checkBox>
                      <w:sizeAuto/>
                      <w:default w:val="0"/>
                    </w:checkBox>
                  </w:ffData>
                </w:fldChar>
              </w:r>
              <w:r w:rsidRPr="00E03704" w:rsidDel="009B0C07">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9B0C07">
                <w:rPr>
                  <w:rFonts w:ascii="Times New Roman" w:hAnsi="Times New Roman"/>
                  <w:sz w:val="22"/>
                  <w:szCs w:val="22"/>
                  <w:lang w:val="bg-BG"/>
                </w:rPr>
                <w:fldChar w:fldCharType="end"/>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del w:id="80" w:author="KKaracholova" w:date="2017-10-05T11:28:00Z">
              <w:r w:rsidRPr="00E03704" w:rsidDel="009B0C07">
                <w:rPr>
                  <w:rFonts w:ascii="Times New Roman" w:hAnsi="Times New Roman"/>
                  <w:sz w:val="22"/>
                  <w:szCs w:val="22"/>
                  <w:lang w:val="bg-BG"/>
                </w:rPr>
                <w:fldChar w:fldCharType="begin">
                  <w:ffData>
                    <w:name w:val=""/>
                    <w:enabled/>
                    <w:calcOnExit/>
                    <w:checkBox>
                      <w:sizeAuto/>
                      <w:default w:val="0"/>
                    </w:checkBox>
                  </w:ffData>
                </w:fldChar>
              </w:r>
              <w:r w:rsidRPr="00E03704" w:rsidDel="009B0C07">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9B0C07">
                <w:rPr>
                  <w:rFonts w:ascii="Times New Roman" w:hAnsi="Times New Roman"/>
                  <w:sz w:val="22"/>
                  <w:szCs w:val="22"/>
                  <w:lang w:val="bg-BG"/>
                </w:rPr>
                <w:fldChar w:fldCharType="end"/>
              </w:r>
            </w:del>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725E3" w:rsidP="007E69D1">
            <w:pPr>
              <w:spacing w:before="120"/>
              <w:rPr>
                <w:rFonts w:ascii="Times New Roman" w:hAnsi="Times New Roman"/>
                <w:sz w:val="22"/>
                <w:szCs w:val="22"/>
                <w:lang w:val="bg-BG"/>
              </w:rPr>
            </w:pPr>
            <w:del w:id="81" w:author="KKaracholova" w:date="2017-10-05T11:28:00Z">
              <w:r w:rsidRPr="00E03704" w:rsidDel="009B0C07">
                <w:rPr>
                  <w:rFonts w:ascii="Times New Roman" w:hAnsi="Times New Roman"/>
                  <w:sz w:val="22"/>
                  <w:szCs w:val="22"/>
                  <w:lang w:val="bg-BG"/>
                </w:rPr>
                <w:fldChar w:fldCharType="begin">
                  <w:ffData>
                    <w:name w:val=""/>
                    <w:enabled/>
                    <w:calcOnExit/>
                    <w:checkBox>
                      <w:sizeAuto/>
                      <w:default w:val="0"/>
                    </w:checkBox>
                  </w:ffData>
                </w:fldChar>
              </w:r>
              <w:r w:rsidRPr="00E03704" w:rsidDel="009B0C07">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9B0C07">
                <w:rPr>
                  <w:rFonts w:ascii="Times New Roman" w:hAnsi="Times New Roman"/>
                  <w:sz w:val="22"/>
                  <w:szCs w:val="22"/>
                  <w:lang w:val="bg-BG"/>
                </w:rPr>
                <w:fldChar w:fldCharType="end"/>
              </w:r>
            </w:del>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Del="009B0C07" w:rsidTr="007E69D1">
        <w:trPr>
          <w:trHeight w:val="300"/>
          <w:del w:id="82" w:author="KKaracholova" w:date="2017-10-05T11:30: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9B0C07" w:rsidRDefault="00934A51" w:rsidP="00DE3492">
            <w:pPr>
              <w:widowControl w:val="0"/>
              <w:numPr>
                <w:ilvl w:val="0"/>
                <w:numId w:val="22"/>
              </w:numPr>
              <w:autoSpaceDE w:val="0"/>
              <w:autoSpaceDN w:val="0"/>
              <w:adjustRightInd w:val="0"/>
              <w:spacing w:before="120" w:after="200" w:line="276" w:lineRule="auto"/>
              <w:rPr>
                <w:del w:id="83" w:author="KKaracholova" w:date="2017-10-05T11:30: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9B0C07" w:rsidRDefault="00934A51" w:rsidP="007E69D1">
            <w:pPr>
              <w:spacing w:before="120"/>
              <w:jc w:val="both"/>
              <w:rPr>
                <w:del w:id="84" w:author="KKaracholova" w:date="2017-10-05T11:30:00Z"/>
                <w:rFonts w:ascii="Times New Roman" w:hAnsi="Times New Roman"/>
                <w:sz w:val="22"/>
                <w:szCs w:val="22"/>
                <w:lang w:val="bg-BG"/>
              </w:rPr>
            </w:pPr>
            <w:del w:id="85" w:author="KKaracholova" w:date="2017-10-05T11:30:00Z">
              <w:r w:rsidRPr="00E03704" w:rsidDel="009B0C07">
                <w:rPr>
                  <w:rFonts w:ascii="Times New Roman" w:hAnsi="Times New Roman"/>
                  <w:sz w:val="22"/>
                  <w:szCs w:val="22"/>
                  <w:lang w:val="bg-BG"/>
                </w:rPr>
                <w:delText xml:space="preserve">Всички обекти на интервенция от група „Зони с потенциал за икономическо развитие“ са в рамките на зоните с потенциал за икономическо развитие  на ИПГВР, одобрени от УО на ОПРР, или попадат в 20-процентната гъвкавост по отношение осигуряването на функционални връзки на града с неговата периферия </w:delText>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9B0C07" w:rsidRDefault="00934A51" w:rsidP="007E69D1">
            <w:pPr>
              <w:spacing w:before="120"/>
              <w:rPr>
                <w:del w:id="86" w:author="KKaracholova" w:date="2017-10-05T11:30:00Z"/>
                <w:rFonts w:ascii="Times New Roman" w:hAnsi="Times New Roman"/>
                <w:sz w:val="22"/>
                <w:szCs w:val="22"/>
                <w:lang w:val="bg-BG"/>
              </w:rPr>
            </w:pPr>
            <w:del w:id="87" w:author="KKaracholova" w:date="2017-10-05T11:28:00Z">
              <w:r w:rsidRPr="00E03704" w:rsidDel="009B0C07">
                <w:rPr>
                  <w:rFonts w:ascii="Times New Roman" w:hAnsi="Times New Roman"/>
                  <w:sz w:val="22"/>
                  <w:szCs w:val="22"/>
                  <w:lang w:val="bg-BG"/>
                </w:rPr>
                <w:fldChar w:fldCharType="begin">
                  <w:ffData>
                    <w:name w:val=""/>
                    <w:enabled/>
                    <w:calcOnExit/>
                    <w:checkBox>
                      <w:sizeAuto/>
                      <w:default w:val="0"/>
                    </w:checkBox>
                  </w:ffData>
                </w:fldChar>
              </w:r>
              <w:r w:rsidRPr="00E03704" w:rsidDel="009B0C07">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9B0C07">
                <w:rPr>
                  <w:rFonts w:ascii="Times New Roman" w:hAnsi="Times New Roman"/>
                  <w:sz w:val="22"/>
                  <w:szCs w:val="22"/>
                  <w:lang w:val="bg-BG"/>
                </w:rPr>
                <w:fldChar w:fldCharType="end"/>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9B0C07" w:rsidRDefault="00934A51" w:rsidP="007E69D1">
            <w:pPr>
              <w:spacing w:before="120"/>
              <w:rPr>
                <w:del w:id="88" w:author="KKaracholova" w:date="2017-10-05T11:30:00Z"/>
                <w:rFonts w:ascii="Times New Roman" w:hAnsi="Times New Roman"/>
                <w:sz w:val="22"/>
                <w:szCs w:val="22"/>
                <w:lang w:val="bg-BG"/>
              </w:rPr>
            </w:pPr>
            <w:del w:id="89" w:author="KKaracholova" w:date="2017-10-05T11:28:00Z">
              <w:r w:rsidRPr="00E03704" w:rsidDel="009B0C07">
                <w:rPr>
                  <w:rFonts w:ascii="Times New Roman" w:hAnsi="Times New Roman"/>
                  <w:sz w:val="22"/>
                  <w:szCs w:val="22"/>
                  <w:lang w:val="bg-BG"/>
                </w:rPr>
                <w:fldChar w:fldCharType="begin">
                  <w:ffData>
                    <w:name w:val=""/>
                    <w:enabled/>
                    <w:calcOnExit/>
                    <w:checkBox>
                      <w:sizeAuto/>
                      <w:default w:val="0"/>
                    </w:checkBox>
                  </w:ffData>
                </w:fldChar>
              </w:r>
              <w:r w:rsidRPr="00E03704" w:rsidDel="009B0C07">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9B0C07">
                <w:rPr>
                  <w:rFonts w:ascii="Times New Roman" w:hAnsi="Times New Roman"/>
                  <w:sz w:val="22"/>
                  <w:szCs w:val="22"/>
                  <w:lang w:val="bg-BG"/>
                </w:rPr>
                <w:fldChar w:fldCharType="end"/>
              </w:r>
            </w:del>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Del="009B0C07" w:rsidRDefault="00934A51" w:rsidP="007E69D1">
            <w:pPr>
              <w:spacing w:before="120"/>
              <w:rPr>
                <w:del w:id="90" w:author="KKaracholova" w:date="2017-10-05T11:30:00Z"/>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Del="009B0C07" w:rsidRDefault="00934A51" w:rsidP="007E69D1">
            <w:pPr>
              <w:spacing w:before="120"/>
              <w:rPr>
                <w:del w:id="91" w:author="KKaracholova" w:date="2017-10-05T11:30:00Z"/>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В случай че проектът включва обекти, попадащи в 20-процентната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3B15DE"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Проектното предложение допринася</w:t>
            </w:r>
            <w:r w:rsidR="00934A51" w:rsidRPr="00E03704">
              <w:rPr>
                <w:rFonts w:ascii="Times New Roman" w:hAnsi="Times New Roman"/>
                <w:sz w:val="22"/>
                <w:szCs w:val="22"/>
                <w:lang w:val="bg-BG"/>
              </w:rPr>
              <w:t xml:space="preserve"> за изпълнението на </w:t>
            </w:r>
            <w:r w:rsidR="00751502" w:rsidRPr="00E03704">
              <w:rPr>
                <w:rFonts w:ascii="Times New Roman" w:hAnsi="Times New Roman"/>
                <w:sz w:val="22"/>
                <w:szCs w:val="22"/>
                <w:lang w:val="bg-BG"/>
              </w:rPr>
              <w:t xml:space="preserve">поне една приоритетна област на Стратегията на ЕС за Дунавския регион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Дейностите по проекта съответстват на допустимите дейности  по процедурата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1C555E" w:rsidP="007E69D1">
            <w:pPr>
              <w:spacing w:before="120"/>
              <w:jc w:val="both"/>
              <w:rPr>
                <w:rFonts w:ascii="Times New Roman" w:hAnsi="Times New Roman"/>
                <w:sz w:val="22"/>
                <w:szCs w:val="22"/>
                <w:lang w:val="bg-BG"/>
              </w:rPr>
            </w:pPr>
            <w:r w:rsidRPr="00E03704">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E03704">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BB5E1B" w:rsidRPr="00E03704" w:rsidTr="00BB5E1B">
        <w:trPr>
          <w:trHeight w:val="300"/>
          <w:ins w:id="92" w:author="KKaracholova" w:date="2017-10-09T11:33:00Z"/>
        </w:trPr>
        <w:tc>
          <w:tcPr>
            <w:tcW w:w="424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5E1B" w:rsidRPr="00E03704" w:rsidRDefault="00BB5E1B" w:rsidP="006129E1">
            <w:pPr>
              <w:spacing w:before="120"/>
              <w:jc w:val="both"/>
              <w:rPr>
                <w:ins w:id="93" w:author="KKaracholova" w:date="2017-10-09T11:33:00Z"/>
                <w:rFonts w:ascii="Times New Roman" w:hAnsi="Times New Roman"/>
                <w:sz w:val="22"/>
                <w:szCs w:val="22"/>
                <w:lang w:val="bg-BG"/>
              </w:rPr>
            </w:pPr>
            <w:ins w:id="94" w:author="KKaracholova" w:date="2017-10-09T11:33:00Z">
              <w:r>
                <w:rPr>
                  <w:rFonts w:ascii="Times New Roman" w:hAnsi="Times New Roman"/>
                  <w:sz w:val="22"/>
                  <w:szCs w:val="22"/>
                  <w:lang w:val="bg-BG"/>
                </w:rPr>
                <w:t xml:space="preserve">Критерии 2.9 </w:t>
              </w:r>
            </w:ins>
            <w:ins w:id="95" w:author="KKaracholova" w:date="2017-10-09T11:34:00Z">
              <w:r>
                <w:rPr>
                  <w:rFonts w:ascii="Times New Roman" w:hAnsi="Times New Roman"/>
                  <w:sz w:val="22"/>
                  <w:szCs w:val="22"/>
                  <w:lang w:val="bg-BG"/>
                </w:rPr>
                <w:t>–</w:t>
              </w:r>
            </w:ins>
            <w:ins w:id="96" w:author="KKaracholova" w:date="2017-10-09T11:33:00Z">
              <w:r>
                <w:rPr>
                  <w:rFonts w:ascii="Times New Roman" w:hAnsi="Times New Roman"/>
                  <w:sz w:val="22"/>
                  <w:szCs w:val="22"/>
                  <w:lang w:val="bg-BG"/>
                </w:rPr>
                <w:t xml:space="preserve"> </w:t>
              </w:r>
            </w:ins>
            <w:ins w:id="97" w:author="KKaracholova" w:date="2017-10-09T11:34:00Z">
              <w:r>
                <w:rPr>
                  <w:rFonts w:ascii="Times New Roman" w:hAnsi="Times New Roman"/>
                  <w:sz w:val="22"/>
                  <w:szCs w:val="22"/>
                  <w:lang w:val="bg-BG"/>
                </w:rPr>
                <w:t>2.1</w:t>
              </w:r>
            </w:ins>
            <w:ins w:id="98" w:author="KKaracholova" w:date="2017-10-09T17:09:00Z">
              <w:r w:rsidR="006129E1">
                <w:rPr>
                  <w:rFonts w:ascii="Times New Roman" w:hAnsi="Times New Roman"/>
                  <w:sz w:val="22"/>
                  <w:szCs w:val="22"/>
                  <w:lang w:val="bg-BG"/>
                </w:rPr>
                <w:t>4</w:t>
              </w:r>
            </w:ins>
            <w:ins w:id="99" w:author="KKaracholova" w:date="2017-10-09T11:34:00Z">
              <w:r>
                <w:rPr>
                  <w:rFonts w:ascii="Times New Roman" w:hAnsi="Times New Roman"/>
                  <w:sz w:val="22"/>
                  <w:szCs w:val="22"/>
                  <w:lang w:val="bg-BG"/>
                </w:rPr>
                <w:t xml:space="preserve"> се попълват само за проекти, за които има представен финансов анализ</w:t>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BB5E1B" w:rsidRPr="00E03704" w:rsidRDefault="00BB5E1B" w:rsidP="007E69D1">
            <w:pPr>
              <w:spacing w:before="120"/>
              <w:rPr>
                <w:ins w:id="100" w:author="KKaracholova" w:date="2017-10-09T11:33:00Z"/>
                <w:rFonts w:ascii="Times New Roman" w:hAnsi="Times New Roman"/>
                <w:sz w:val="22"/>
                <w:szCs w:val="22"/>
                <w:lang w:val="bg-BG"/>
              </w:rPr>
            </w:pPr>
          </w:p>
        </w:tc>
      </w:tr>
      <w:tr w:rsidR="0040140D" w:rsidRPr="00E03704" w:rsidTr="007E69D1">
        <w:trPr>
          <w:trHeight w:val="300"/>
          <w:ins w:id="101" w:author="KKaracholova" w:date="2017-10-05T12:03: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DE3492">
            <w:pPr>
              <w:widowControl w:val="0"/>
              <w:numPr>
                <w:ilvl w:val="0"/>
                <w:numId w:val="22"/>
              </w:numPr>
              <w:autoSpaceDE w:val="0"/>
              <w:autoSpaceDN w:val="0"/>
              <w:adjustRightInd w:val="0"/>
              <w:spacing w:before="120" w:after="200" w:line="276" w:lineRule="auto"/>
              <w:rPr>
                <w:ins w:id="102" w:author="KKaracholova" w:date="2017-10-05T12:03: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FD7144" w:rsidP="00CE76FF">
            <w:pPr>
              <w:spacing w:before="120"/>
              <w:jc w:val="both"/>
              <w:rPr>
                <w:ins w:id="103" w:author="KKaracholova" w:date="2017-10-05T12:03:00Z"/>
                <w:rFonts w:ascii="Times New Roman" w:hAnsi="Times New Roman"/>
                <w:sz w:val="22"/>
                <w:szCs w:val="22"/>
                <w:lang w:val="bg-BG"/>
              </w:rPr>
            </w:pPr>
            <w:ins w:id="104" w:author="KKaracholova" w:date="2017-10-09T16:42:00Z">
              <w:r w:rsidRPr="00FD714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ins w:id="105" w:author="KKaracholova" w:date="2017-10-05T12:03:00Z"/>
                <w:rFonts w:ascii="Times New Roman" w:hAnsi="Times New Roman"/>
                <w:sz w:val="22"/>
                <w:szCs w:val="22"/>
                <w:lang w:val="bg-BG"/>
              </w:rPr>
            </w:pPr>
            <w:ins w:id="106" w:author="KKaracholova" w:date="2017-10-05T12:04: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ins w:id="107" w:author="KKaracholova" w:date="2017-10-05T12:03:00Z"/>
                <w:rFonts w:ascii="Times New Roman" w:hAnsi="Times New Roman"/>
                <w:sz w:val="22"/>
                <w:szCs w:val="22"/>
                <w:lang w:val="bg-BG"/>
              </w:rPr>
            </w:pPr>
            <w:ins w:id="108" w:author="KKaracholova" w:date="2017-10-05T12:04: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0140D" w:rsidRPr="00E03704" w:rsidRDefault="0040140D" w:rsidP="007E69D1">
            <w:pPr>
              <w:spacing w:before="120"/>
              <w:rPr>
                <w:ins w:id="109" w:author="KKaracholova" w:date="2017-10-05T12:03:00Z"/>
                <w:rFonts w:ascii="Times New Roman" w:hAnsi="Times New Roman"/>
                <w:sz w:val="22"/>
                <w:szCs w:val="22"/>
                <w:lang w:val="bg-BG"/>
              </w:rPr>
            </w:pPr>
            <w:ins w:id="110" w:author="KKaracholova" w:date="2017-10-06T10:14:00Z">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40140D" w:rsidRPr="00E03704" w:rsidRDefault="0040140D" w:rsidP="007E69D1">
            <w:pPr>
              <w:spacing w:before="120"/>
              <w:rPr>
                <w:ins w:id="111" w:author="KKaracholova" w:date="2017-10-05T12:03:00Z"/>
                <w:rFonts w:ascii="Times New Roman" w:hAnsi="Times New Roman"/>
                <w:sz w:val="22"/>
                <w:szCs w:val="22"/>
                <w:lang w:val="bg-BG"/>
              </w:rPr>
            </w:pPr>
          </w:p>
        </w:tc>
      </w:tr>
      <w:tr w:rsidR="0040140D" w:rsidRPr="00E03704" w:rsidTr="007E69D1">
        <w:trPr>
          <w:trHeight w:val="300"/>
          <w:ins w:id="112" w:author="KKaracholova" w:date="2017-10-05T12:03: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DE3492">
            <w:pPr>
              <w:widowControl w:val="0"/>
              <w:numPr>
                <w:ilvl w:val="0"/>
                <w:numId w:val="22"/>
              </w:numPr>
              <w:autoSpaceDE w:val="0"/>
              <w:autoSpaceDN w:val="0"/>
              <w:adjustRightInd w:val="0"/>
              <w:spacing w:before="120" w:after="200" w:line="276" w:lineRule="auto"/>
              <w:rPr>
                <w:ins w:id="113" w:author="KKaracholova" w:date="2017-10-05T12:03: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FD7144" w:rsidP="007E69D1">
            <w:pPr>
              <w:spacing w:before="120"/>
              <w:jc w:val="both"/>
              <w:rPr>
                <w:ins w:id="114" w:author="KKaracholova" w:date="2017-10-05T12:03:00Z"/>
                <w:rFonts w:ascii="Times New Roman" w:hAnsi="Times New Roman"/>
                <w:sz w:val="22"/>
                <w:szCs w:val="22"/>
                <w:lang w:val="bg-BG"/>
              </w:rPr>
            </w:pPr>
            <w:ins w:id="115" w:author="KKaracholova" w:date="2017-10-09T16:42:00Z">
              <w:r w:rsidRPr="00FD7144">
                <w:rPr>
                  <w:rFonts w:ascii="Times New Roman" w:hAnsi="Times New Roman"/>
                  <w:sz w:val="22"/>
                  <w:szCs w:val="22"/>
                  <w:lang w:val="bg-BG"/>
                </w:rPr>
                <w:t xml:space="preserve">Използваната норма на </w:t>
              </w:r>
              <w:proofErr w:type="spellStart"/>
              <w:r w:rsidRPr="00FD7144">
                <w:rPr>
                  <w:rFonts w:ascii="Times New Roman" w:hAnsi="Times New Roman"/>
                  <w:sz w:val="22"/>
                  <w:szCs w:val="22"/>
                  <w:lang w:val="bg-BG"/>
                </w:rPr>
                <w:t>дисконтиране</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discount</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rate</w:t>
              </w:r>
              <w:proofErr w:type="spellEnd"/>
              <w:r w:rsidRPr="00FD7144">
                <w:rPr>
                  <w:rFonts w:ascii="Times New Roman" w:hAnsi="Times New Roman"/>
                  <w:sz w:val="22"/>
                  <w:szCs w:val="22"/>
                  <w:lang w:val="bg-BG"/>
                </w:rPr>
                <w:t>) съответства на препоръчаната в Насоките на ЕК от декември 2014 г. за изготвяне на Анализ разходи-ползи на инвестиционни проекти (4%)</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ins w:id="116" w:author="KKaracholova" w:date="2017-10-05T12:03:00Z"/>
                <w:rFonts w:ascii="Times New Roman" w:hAnsi="Times New Roman"/>
                <w:sz w:val="22"/>
                <w:szCs w:val="22"/>
                <w:lang w:val="bg-BG"/>
              </w:rPr>
            </w:pPr>
            <w:ins w:id="117" w:author="KKaracholova" w:date="2017-10-05T12:04: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ins w:id="118" w:author="KKaracholova" w:date="2017-10-05T12:03:00Z"/>
                <w:rFonts w:ascii="Times New Roman" w:hAnsi="Times New Roman"/>
                <w:sz w:val="22"/>
                <w:szCs w:val="22"/>
                <w:lang w:val="bg-BG"/>
              </w:rPr>
            </w:pPr>
            <w:ins w:id="119" w:author="KKaracholova" w:date="2017-10-05T12:04: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0140D" w:rsidRPr="00E03704" w:rsidRDefault="0040140D" w:rsidP="007E69D1">
            <w:pPr>
              <w:spacing w:before="120"/>
              <w:rPr>
                <w:ins w:id="120" w:author="KKaracholova" w:date="2017-10-05T12:03:00Z"/>
                <w:rFonts w:ascii="Times New Roman" w:hAnsi="Times New Roman"/>
                <w:sz w:val="22"/>
                <w:szCs w:val="22"/>
                <w:lang w:val="bg-BG"/>
              </w:rPr>
            </w:pPr>
            <w:ins w:id="121" w:author="KKaracholova" w:date="2017-10-06T10:14:00Z">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40140D" w:rsidRPr="00E03704" w:rsidRDefault="0040140D" w:rsidP="007E69D1">
            <w:pPr>
              <w:spacing w:before="120"/>
              <w:rPr>
                <w:ins w:id="122" w:author="KKaracholova" w:date="2017-10-05T12:03:00Z"/>
                <w:rFonts w:ascii="Times New Roman" w:hAnsi="Times New Roman"/>
                <w:sz w:val="22"/>
                <w:szCs w:val="22"/>
                <w:lang w:val="bg-BG"/>
              </w:rPr>
            </w:pPr>
          </w:p>
        </w:tc>
      </w:tr>
      <w:tr w:rsidR="00FD7144" w:rsidRPr="00E03704" w:rsidTr="007E69D1">
        <w:trPr>
          <w:trHeight w:val="300"/>
          <w:ins w:id="123" w:author="KKaracholova" w:date="2017-10-05T12:04: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DE3492">
            <w:pPr>
              <w:widowControl w:val="0"/>
              <w:numPr>
                <w:ilvl w:val="0"/>
                <w:numId w:val="22"/>
              </w:numPr>
              <w:autoSpaceDE w:val="0"/>
              <w:autoSpaceDN w:val="0"/>
              <w:adjustRightInd w:val="0"/>
              <w:spacing w:before="120" w:after="200" w:line="276" w:lineRule="auto"/>
              <w:rPr>
                <w:ins w:id="124" w:author="KKaracholova" w:date="2017-10-05T12:04: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FD7144" w:rsidRDefault="00FD7144" w:rsidP="007E69D1">
            <w:pPr>
              <w:spacing w:before="120"/>
              <w:jc w:val="both"/>
              <w:rPr>
                <w:ins w:id="125" w:author="KKaracholova" w:date="2017-10-05T12:04:00Z"/>
                <w:rFonts w:ascii="Times New Roman" w:hAnsi="Times New Roman"/>
                <w:sz w:val="22"/>
                <w:szCs w:val="22"/>
                <w:lang w:val="bg-BG"/>
              </w:rPr>
            </w:pPr>
            <w:ins w:id="126" w:author="KKaracholova" w:date="2017-10-09T16:43:00Z">
              <w:r w:rsidRPr="00FD7144">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ins>
            <w:ins w:id="127" w:author="KKaracholova" w:date="2017-10-09T17:05:00Z">
              <w:r w:rsidR="00CE76FF">
                <w:rPr>
                  <w:rFonts w:ascii="Times New Roman" w:hAnsi="Times New Roman"/>
                  <w:sz w:val="22"/>
                  <w:szCs w:val="22"/>
                  <w:lang w:val="bg-BG"/>
                </w:rPr>
                <w:t xml:space="preserve"> </w:t>
              </w:r>
            </w:ins>
            <w:ins w:id="128" w:author="KKaracholova" w:date="2017-10-09T16:43:00Z">
              <w:r w:rsidRPr="00FD7144">
                <w:rPr>
                  <w:rFonts w:ascii="Times New Roman" w:hAnsi="Times New Roman"/>
                  <w:sz w:val="22"/>
                  <w:szCs w:val="22"/>
                  <w:lang w:val="bg-BG"/>
                </w:rPr>
                <w:t xml:space="preserve">финансова нетна норма на възвръщаемост на инвестицията (FRR/C) &lt; 4%, финансова нетна настояща стойност </w:t>
              </w:r>
              <w:bookmarkStart w:id="129" w:name="_GoBack"/>
              <w:r w:rsidRPr="00FD7144">
                <w:rPr>
                  <w:rFonts w:ascii="Times New Roman" w:hAnsi="Times New Roman"/>
                  <w:sz w:val="22"/>
                  <w:szCs w:val="22"/>
                  <w:lang w:val="bg-BG"/>
                </w:rPr>
                <w:t xml:space="preserve">(FNPV/C) </w:t>
              </w:r>
              <w:bookmarkEnd w:id="129"/>
              <w:r w:rsidRPr="00FD7144">
                <w:rPr>
                  <w:rFonts w:ascii="Times New Roman" w:hAnsi="Times New Roman"/>
                  <w:sz w:val="22"/>
                  <w:szCs w:val="22"/>
                  <w:lang w:val="bg-BG"/>
                </w:rPr>
                <w:t>&lt; 0).</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ins w:id="130" w:author="KKaracholova" w:date="2017-10-05T12:04:00Z"/>
                <w:rFonts w:ascii="Times New Roman" w:hAnsi="Times New Roman"/>
                <w:sz w:val="22"/>
                <w:szCs w:val="22"/>
                <w:lang w:val="bg-BG"/>
              </w:rPr>
            </w:pPr>
            <w:ins w:id="131" w:author="KKaracholova" w:date="2017-10-05T12:0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ins w:id="132" w:author="KKaracholova" w:date="2017-10-05T12:04:00Z"/>
                <w:rFonts w:ascii="Times New Roman" w:hAnsi="Times New Roman"/>
                <w:sz w:val="22"/>
                <w:szCs w:val="22"/>
                <w:lang w:val="bg-BG"/>
              </w:rPr>
            </w:pPr>
            <w:ins w:id="133" w:author="KKaracholova" w:date="2017-10-05T12:0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D7144" w:rsidRPr="00E03704" w:rsidRDefault="00FD7144" w:rsidP="007E69D1">
            <w:pPr>
              <w:spacing w:before="120"/>
              <w:rPr>
                <w:ins w:id="134" w:author="KKaracholova" w:date="2017-10-05T12:04:00Z"/>
                <w:rFonts w:ascii="Times New Roman" w:hAnsi="Times New Roman"/>
                <w:sz w:val="22"/>
                <w:szCs w:val="22"/>
                <w:lang w:val="bg-BG"/>
              </w:rPr>
            </w:pPr>
            <w:ins w:id="135" w:author="KKaracholova" w:date="2017-10-06T10:14:00Z">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FD7144" w:rsidRPr="00E03704" w:rsidRDefault="00FD7144" w:rsidP="007E69D1">
            <w:pPr>
              <w:spacing w:before="120"/>
              <w:rPr>
                <w:ins w:id="136" w:author="KKaracholova" w:date="2017-10-05T12:04:00Z"/>
                <w:rFonts w:ascii="Times New Roman" w:hAnsi="Times New Roman"/>
                <w:sz w:val="22"/>
                <w:szCs w:val="22"/>
                <w:lang w:val="bg-BG"/>
              </w:rPr>
            </w:pPr>
          </w:p>
        </w:tc>
      </w:tr>
      <w:tr w:rsidR="00FD7144" w:rsidRPr="00E03704" w:rsidTr="007E69D1">
        <w:trPr>
          <w:trHeight w:val="300"/>
          <w:ins w:id="137" w:author="KKaracholova" w:date="2017-10-05T12:04: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DE3492">
            <w:pPr>
              <w:widowControl w:val="0"/>
              <w:numPr>
                <w:ilvl w:val="0"/>
                <w:numId w:val="22"/>
              </w:numPr>
              <w:autoSpaceDE w:val="0"/>
              <w:autoSpaceDN w:val="0"/>
              <w:adjustRightInd w:val="0"/>
              <w:spacing w:before="120" w:after="200" w:line="276" w:lineRule="auto"/>
              <w:rPr>
                <w:ins w:id="138" w:author="KKaracholova" w:date="2017-10-05T12:04: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FD7144" w:rsidRDefault="00FD7144" w:rsidP="006674E0">
            <w:pPr>
              <w:spacing w:before="120"/>
              <w:jc w:val="both"/>
              <w:rPr>
                <w:ins w:id="139" w:author="KKaracholova" w:date="2017-10-05T12:04:00Z"/>
                <w:rFonts w:ascii="Times New Roman" w:hAnsi="Times New Roman"/>
                <w:sz w:val="22"/>
                <w:szCs w:val="22"/>
                <w:lang w:val="bg-BG"/>
              </w:rPr>
            </w:pPr>
            <w:ins w:id="140" w:author="KKaracholova" w:date="2017-10-09T16:43:00Z">
              <w:r w:rsidRPr="00FD714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ins w:id="141" w:author="KKaracholova" w:date="2017-10-05T12:04:00Z"/>
                <w:rFonts w:ascii="Times New Roman" w:hAnsi="Times New Roman"/>
                <w:sz w:val="22"/>
                <w:szCs w:val="22"/>
                <w:lang w:val="bg-BG"/>
              </w:rPr>
            </w:pPr>
            <w:ins w:id="142" w:author="KKaracholova" w:date="2017-10-05T12:0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ins w:id="143" w:author="KKaracholova" w:date="2017-10-05T12:04:00Z"/>
                <w:rFonts w:ascii="Times New Roman" w:hAnsi="Times New Roman"/>
                <w:sz w:val="22"/>
                <w:szCs w:val="22"/>
                <w:lang w:val="bg-BG"/>
              </w:rPr>
            </w:pPr>
            <w:ins w:id="144" w:author="KKaracholova" w:date="2017-10-05T12:05: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D7144" w:rsidRPr="00E03704" w:rsidRDefault="00FD7144" w:rsidP="007E69D1">
            <w:pPr>
              <w:spacing w:before="120"/>
              <w:rPr>
                <w:ins w:id="145" w:author="KKaracholova" w:date="2017-10-05T12:04:00Z"/>
                <w:rFonts w:ascii="Times New Roman" w:hAnsi="Times New Roman"/>
                <w:sz w:val="22"/>
                <w:szCs w:val="22"/>
                <w:lang w:val="bg-BG"/>
              </w:rPr>
            </w:pPr>
            <w:ins w:id="146" w:author="KKaracholova" w:date="2017-10-06T10:14:00Z">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FD7144" w:rsidRPr="00E03704" w:rsidRDefault="00FD7144" w:rsidP="007E69D1">
            <w:pPr>
              <w:spacing w:before="120"/>
              <w:rPr>
                <w:ins w:id="147" w:author="KKaracholova" w:date="2017-10-05T12:04:00Z"/>
                <w:rFonts w:ascii="Times New Roman" w:hAnsi="Times New Roman"/>
                <w:sz w:val="22"/>
                <w:szCs w:val="22"/>
                <w:lang w:val="bg-BG"/>
              </w:rPr>
            </w:pPr>
          </w:p>
        </w:tc>
      </w:tr>
      <w:tr w:rsidR="00A9365D" w:rsidRPr="00E03704" w:rsidTr="007E69D1">
        <w:trPr>
          <w:trHeight w:val="300"/>
          <w:ins w:id="148" w:author="KKaracholova" w:date="2017-10-09T11:48: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DE3492">
            <w:pPr>
              <w:widowControl w:val="0"/>
              <w:numPr>
                <w:ilvl w:val="0"/>
                <w:numId w:val="22"/>
              </w:numPr>
              <w:autoSpaceDE w:val="0"/>
              <w:autoSpaceDN w:val="0"/>
              <w:adjustRightInd w:val="0"/>
              <w:spacing w:before="120" w:after="200" w:line="276" w:lineRule="auto"/>
              <w:rPr>
                <w:ins w:id="149" w:author="KKaracholova" w:date="2017-10-09T11:48: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A1203" w:rsidP="007E69D1">
            <w:pPr>
              <w:spacing w:before="120"/>
              <w:jc w:val="both"/>
              <w:rPr>
                <w:ins w:id="150" w:author="KKaracholova" w:date="2017-10-09T11:48:00Z"/>
                <w:rFonts w:ascii="Times New Roman" w:hAnsi="Times New Roman"/>
                <w:sz w:val="22"/>
                <w:szCs w:val="22"/>
                <w:lang w:val="bg-BG"/>
              </w:rPr>
            </w:pPr>
            <w:ins w:id="151" w:author="KKaracholova" w:date="2017-10-09T16:44:00Z">
              <w:r w:rsidRPr="00E03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ins w:id="152" w:author="KKaracholova" w:date="2017-10-09T11:48:00Z"/>
                <w:rFonts w:ascii="Times New Roman" w:hAnsi="Times New Roman"/>
                <w:sz w:val="22"/>
                <w:szCs w:val="22"/>
                <w:lang w:val="bg-BG"/>
              </w:rPr>
            </w:pPr>
            <w:ins w:id="153" w:author="KKaracholova" w:date="2017-10-09T11:48: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ins w:id="154" w:author="KKaracholova" w:date="2017-10-09T11:48:00Z"/>
                <w:rFonts w:ascii="Times New Roman" w:hAnsi="Times New Roman"/>
                <w:sz w:val="22"/>
                <w:szCs w:val="22"/>
                <w:lang w:val="bg-BG"/>
              </w:rPr>
            </w:pPr>
            <w:ins w:id="155" w:author="KKaracholova" w:date="2017-10-09T11:48: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DC5771" w:rsidRDefault="00A9365D" w:rsidP="007E69D1">
            <w:pPr>
              <w:spacing w:before="120"/>
              <w:rPr>
                <w:ins w:id="156" w:author="KKaracholova" w:date="2017-10-09T11:48:00Z"/>
                <w:rFonts w:ascii="Times New Roman" w:hAnsi="Times New Roman"/>
                <w:sz w:val="22"/>
                <w:szCs w:val="22"/>
                <w:lang w:val="bg-BG"/>
              </w:rPr>
            </w:pPr>
            <w:ins w:id="157" w:author="KKaracholova" w:date="2017-10-09T11:48:00Z">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RDefault="00A9365D" w:rsidP="007E69D1">
            <w:pPr>
              <w:spacing w:before="120"/>
              <w:rPr>
                <w:ins w:id="158" w:author="KKaracholova" w:date="2017-10-09T11:48:00Z"/>
                <w:rFonts w:ascii="Times New Roman" w:hAnsi="Times New Roman"/>
                <w:sz w:val="22"/>
                <w:szCs w:val="22"/>
                <w:lang w:val="bg-BG"/>
              </w:rPr>
            </w:pPr>
          </w:p>
        </w:tc>
      </w:tr>
      <w:tr w:rsidR="00AA1203" w:rsidRPr="00E03704" w:rsidTr="007E69D1">
        <w:trPr>
          <w:trHeight w:val="300"/>
          <w:ins w:id="159" w:author="KKaracholova" w:date="2017-10-09T16:44: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DE3492">
            <w:pPr>
              <w:widowControl w:val="0"/>
              <w:numPr>
                <w:ilvl w:val="0"/>
                <w:numId w:val="22"/>
              </w:numPr>
              <w:autoSpaceDE w:val="0"/>
              <w:autoSpaceDN w:val="0"/>
              <w:adjustRightInd w:val="0"/>
              <w:spacing w:before="120" w:after="200" w:line="276" w:lineRule="auto"/>
              <w:rPr>
                <w:ins w:id="160" w:author="KKaracholova" w:date="2017-10-09T16:44: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7E69D1">
            <w:pPr>
              <w:spacing w:before="120"/>
              <w:jc w:val="both"/>
              <w:rPr>
                <w:ins w:id="161" w:author="KKaracholova" w:date="2017-10-09T16:44:00Z"/>
                <w:rFonts w:ascii="Times New Roman" w:hAnsi="Times New Roman"/>
                <w:sz w:val="22"/>
                <w:szCs w:val="22"/>
                <w:lang w:val="bg-BG"/>
              </w:rPr>
            </w:pPr>
            <w:ins w:id="162" w:author="KKaracholova" w:date="2017-10-09T16:44:00Z">
              <w:r w:rsidRPr="00E03704">
                <w:rPr>
                  <w:rFonts w:ascii="Times New Roman" w:hAnsi="Times New Roman"/>
                  <w:sz w:val="22"/>
                  <w:szCs w:val="22"/>
                  <w:lang w:val="bg-BG"/>
                </w:rPr>
                <w:t xml:space="preserve">Размерът на БФП и стойността на </w:t>
              </w:r>
              <w:proofErr w:type="spellStart"/>
              <w:r w:rsidRPr="00E03704">
                <w:rPr>
                  <w:rFonts w:ascii="Times New Roman" w:hAnsi="Times New Roman"/>
                  <w:sz w:val="22"/>
                  <w:szCs w:val="22"/>
                  <w:lang w:val="bg-BG"/>
                </w:rPr>
                <w:t>съфинансирането</w:t>
              </w:r>
              <w:proofErr w:type="spellEnd"/>
              <w:r w:rsidRPr="00E03704">
                <w:rPr>
                  <w:rFonts w:ascii="Times New Roman" w:hAnsi="Times New Roman"/>
                  <w:sz w:val="22"/>
                  <w:szCs w:val="22"/>
                  <w:lang w:val="bg-BG"/>
                </w:rPr>
                <w:t xml:space="preserve">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7E69D1">
            <w:pPr>
              <w:spacing w:before="120"/>
              <w:rPr>
                <w:ins w:id="163" w:author="KKaracholova" w:date="2017-10-09T16:44:00Z"/>
                <w:rFonts w:ascii="Times New Roman" w:hAnsi="Times New Roman"/>
                <w:sz w:val="22"/>
                <w:szCs w:val="22"/>
                <w:lang w:val="bg-BG"/>
              </w:rPr>
            </w:pPr>
            <w:ins w:id="164" w:author="KKaracholova" w:date="2017-10-09T16:44: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7E69D1">
            <w:pPr>
              <w:spacing w:before="120"/>
              <w:rPr>
                <w:ins w:id="165" w:author="KKaracholova" w:date="2017-10-09T16:44:00Z"/>
                <w:rFonts w:ascii="Times New Roman" w:hAnsi="Times New Roman"/>
                <w:sz w:val="22"/>
                <w:szCs w:val="22"/>
                <w:lang w:val="bg-BG"/>
              </w:rPr>
            </w:pPr>
            <w:ins w:id="166" w:author="KKaracholova" w:date="2017-10-09T16:44: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A1203" w:rsidRPr="00DC5771" w:rsidRDefault="00AA1203" w:rsidP="007E69D1">
            <w:pPr>
              <w:spacing w:before="120"/>
              <w:rPr>
                <w:ins w:id="167" w:author="KKaracholova" w:date="2017-10-09T16:44:00Z"/>
                <w:rFonts w:ascii="Times New Roman" w:hAnsi="Times New Roman"/>
                <w:sz w:val="22"/>
                <w:szCs w:val="22"/>
                <w:lang w:val="bg-BG"/>
              </w:rPr>
            </w:pPr>
            <w:ins w:id="168" w:author="KKaracholova" w:date="2017-10-09T16:44:00Z">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Pr>
                  <w:rFonts w:ascii="Times New Roman" w:hAnsi="Times New Roman"/>
                  <w:sz w:val="22"/>
                  <w:szCs w:val="22"/>
                  <w:lang w:val="bg-BG"/>
                </w:rPr>
              </w:r>
              <w:r>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ins>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A1203" w:rsidRPr="00E03704" w:rsidRDefault="00AA1203" w:rsidP="007E69D1">
            <w:pPr>
              <w:spacing w:before="120"/>
              <w:rPr>
                <w:ins w:id="169" w:author="KKaracholova" w:date="2017-10-09T16:44:00Z"/>
                <w:rFonts w:ascii="Times New Roman" w:hAnsi="Times New Roman"/>
                <w:sz w:val="22"/>
                <w:szCs w:val="22"/>
                <w:lang w:val="bg-BG"/>
              </w:rPr>
            </w:pPr>
          </w:p>
        </w:tc>
      </w:tr>
      <w:tr w:rsidR="00A9365D"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Проектното предложение </w:t>
            </w:r>
            <w:r w:rsidRPr="00E03704">
              <w:rPr>
                <w:rFonts w:ascii="Times New Roman" w:hAnsi="Times New Roman"/>
                <w:b/>
                <w:sz w:val="22"/>
                <w:szCs w:val="22"/>
                <w:lang w:val="bg-BG"/>
              </w:rPr>
              <w:t>не</w:t>
            </w:r>
            <w:r w:rsidRPr="00E03704">
              <w:rPr>
                <w:rFonts w:ascii="Times New Roman" w:hAnsi="Times New Roman"/>
                <w:sz w:val="22"/>
                <w:szCs w:val="22"/>
                <w:lang w:val="bg-BG"/>
              </w:rPr>
              <w:t xml:space="preserve"> включва разходи за проектиране, технически паспорт, техническо обследване и за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RDefault="00A9365D" w:rsidP="007E69D1">
            <w:pPr>
              <w:spacing w:before="120"/>
              <w:rPr>
                <w:rFonts w:ascii="Times New Roman" w:hAnsi="Times New Roman"/>
                <w:sz w:val="22"/>
                <w:szCs w:val="22"/>
                <w:lang w:val="bg-BG"/>
              </w:rPr>
            </w:pPr>
          </w:p>
        </w:tc>
      </w:tr>
      <w:tr w:rsidR="00A9365D"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6E78C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w:t>
            </w:r>
            <w:r w:rsidRPr="00E03704">
              <w:rPr>
                <w:rFonts w:ascii="Times New Roman" w:hAnsi="Times New Roman"/>
                <w:sz w:val="22"/>
                <w:szCs w:val="22"/>
                <w:lang w:val="bg-BG"/>
              </w:rPr>
              <w:lastRenderedPageBreak/>
              <w:t>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RDefault="00A9365D" w:rsidP="007E69D1">
            <w:pPr>
              <w:spacing w:before="120"/>
              <w:rPr>
                <w:rFonts w:ascii="Times New Roman" w:hAnsi="Times New Roman"/>
                <w:sz w:val="22"/>
                <w:szCs w:val="22"/>
                <w:lang w:val="bg-BG"/>
              </w:rPr>
            </w:pPr>
          </w:p>
        </w:tc>
      </w:tr>
      <w:tr w:rsidR="00A9365D" w:rsidRPr="00E03704" w:rsidDel="00F94836"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rFonts w:ascii="Times New Roman" w:hAnsi="Times New Roman"/>
                <w:sz w:val="22"/>
                <w:szCs w:val="22"/>
                <w:lang w:val="bg-BG"/>
              </w:rPr>
            </w:pPr>
          </w:p>
        </w:tc>
      </w:tr>
      <w:tr w:rsidR="00A9365D" w:rsidRPr="00E03704" w:rsidDel="009B0C07" w:rsidTr="007E69D1">
        <w:trPr>
          <w:trHeight w:val="300"/>
          <w:del w:id="170" w:author="KKaracholova" w:date="2017-10-05T11:30: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9B0C07" w:rsidRDefault="00A9365D" w:rsidP="00DE3492">
            <w:pPr>
              <w:widowControl w:val="0"/>
              <w:numPr>
                <w:ilvl w:val="0"/>
                <w:numId w:val="22"/>
              </w:numPr>
              <w:autoSpaceDE w:val="0"/>
              <w:autoSpaceDN w:val="0"/>
              <w:adjustRightInd w:val="0"/>
              <w:spacing w:before="120" w:after="200" w:line="276" w:lineRule="auto"/>
              <w:rPr>
                <w:del w:id="171" w:author="KKaracholova" w:date="2017-10-05T11:30: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9B0C07" w:rsidRDefault="00A9365D" w:rsidP="007E69D1">
            <w:pPr>
              <w:spacing w:before="120"/>
              <w:jc w:val="both"/>
              <w:rPr>
                <w:del w:id="172" w:author="KKaracholova" w:date="2017-10-05T11:30:00Z"/>
                <w:rFonts w:ascii="Times New Roman" w:hAnsi="Times New Roman"/>
                <w:sz w:val="22"/>
                <w:szCs w:val="22"/>
                <w:lang w:val="bg-BG"/>
              </w:rPr>
            </w:pPr>
            <w:del w:id="173" w:author="KKaracholova" w:date="2017-10-05T11:30:00Z">
              <w:r w:rsidRPr="00E03704" w:rsidDel="009B0C07">
                <w:rPr>
                  <w:rFonts w:ascii="Times New Roman" w:hAnsi="Times New Roman"/>
                  <w:sz w:val="22"/>
                  <w:szCs w:val="22"/>
                  <w:lang w:val="bg-BG"/>
                </w:rPr>
                <w:delText>Проектът е в съответствие с хоризонталните политики на ЕО (устойчивото развитие)</w:delText>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9B0C07" w:rsidRDefault="00A9365D" w:rsidP="007E69D1">
            <w:pPr>
              <w:spacing w:before="120"/>
              <w:rPr>
                <w:del w:id="174" w:author="KKaracholova" w:date="2017-10-05T11:30:00Z"/>
                <w:rFonts w:ascii="Times New Roman" w:hAnsi="Times New Roman"/>
                <w:sz w:val="22"/>
                <w:szCs w:val="22"/>
                <w:lang w:val="bg-BG"/>
              </w:rPr>
            </w:pPr>
            <w:del w:id="175" w:author="KKaracholova" w:date="2017-10-05T11:30:00Z">
              <w:r w:rsidRPr="00E03704" w:rsidDel="009B0C07">
                <w:rPr>
                  <w:rFonts w:ascii="Times New Roman" w:hAnsi="Times New Roman"/>
                  <w:sz w:val="22"/>
                  <w:szCs w:val="22"/>
                  <w:lang w:val="bg-BG"/>
                </w:rPr>
                <w:fldChar w:fldCharType="begin">
                  <w:ffData>
                    <w:name w:val=""/>
                    <w:enabled/>
                    <w:calcOnExit/>
                    <w:checkBox>
                      <w:sizeAuto/>
                      <w:default w:val="0"/>
                    </w:checkBox>
                  </w:ffData>
                </w:fldChar>
              </w:r>
              <w:r w:rsidRPr="00E03704" w:rsidDel="009B0C07">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9B0C07">
                <w:rPr>
                  <w:rFonts w:ascii="Times New Roman" w:hAnsi="Times New Roman"/>
                  <w:sz w:val="22"/>
                  <w:szCs w:val="22"/>
                  <w:lang w:val="bg-BG"/>
                </w:rPr>
                <w:fldChar w:fldCharType="end"/>
              </w:r>
            </w:del>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9B0C07" w:rsidRDefault="00A9365D" w:rsidP="007E69D1">
            <w:pPr>
              <w:spacing w:before="120"/>
              <w:rPr>
                <w:del w:id="176" w:author="KKaracholova" w:date="2017-10-05T11:30:00Z"/>
                <w:rFonts w:ascii="Times New Roman" w:hAnsi="Times New Roman"/>
                <w:sz w:val="22"/>
                <w:szCs w:val="22"/>
                <w:lang w:val="bg-BG"/>
              </w:rPr>
            </w:pPr>
            <w:del w:id="177" w:author="KKaracholova" w:date="2017-10-05T11:30:00Z">
              <w:r w:rsidRPr="00E03704" w:rsidDel="009B0C07">
                <w:rPr>
                  <w:rFonts w:ascii="Times New Roman" w:hAnsi="Times New Roman"/>
                  <w:sz w:val="22"/>
                  <w:szCs w:val="22"/>
                  <w:lang w:val="bg-BG"/>
                </w:rPr>
                <w:fldChar w:fldCharType="begin">
                  <w:ffData>
                    <w:name w:val=""/>
                    <w:enabled/>
                    <w:calcOnExit/>
                    <w:checkBox>
                      <w:sizeAuto/>
                      <w:default w:val="0"/>
                    </w:checkBox>
                  </w:ffData>
                </w:fldChar>
              </w:r>
              <w:r w:rsidRPr="00E03704" w:rsidDel="009B0C07">
                <w:rPr>
                  <w:rFonts w:ascii="Times New Roman" w:hAnsi="Times New Roman"/>
                  <w:sz w:val="22"/>
                  <w:szCs w:val="22"/>
                  <w:lang w:val="bg-BG"/>
                </w:rPr>
                <w:delInstrText xml:space="preserve"> FORMCHECKBOX </w:del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sidDel="009B0C07">
                <w:rPr>
                  <w:rFonts w:ascii="Times New Roman" w:hAnsi="Times New Roman"/>
                  <w:sz w:val="22"/>
                  <w:szCs w:val="22"/>
                  <w:lang w:val="bg-BG"/>
                </w:rPr>
                <w:fldChar w:fldCharType="end"/>
              </w:r>
            </w:del>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Del="009B0C07" w:rsidRDefault="00A9365D" w:rsidP="007E69D1">
            <w:pPr>
              <w:spacing w:before="120"/>
              <w:rPr>
                <w:del w:id="178" w:author="KKaracholova" w:date="2017-10-05T11:30:00Z"/>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9B0C07" w:rsidRDefault="00A9365D" w:rsidP="007E69D1">
            <w:pPr>
              <w:spacing w:before="120"/>
              <w:rPr>
                <w:del w:id="179" w:author="KKaracholova" w:date="2017-10-05T11:30:00Z"/>
                <w:rFonts w:ascii="Times New Roman" w:hAnsi="Times New Roman"/>
                <w:sz w:val="22"/>
                <w:szCs w:val="22"/>
                <w:lang w:val="bg-BG"/>
              </w:rPr>
            </w:pPr>
          </w:p>
        </w:tc>
      </w:tr>
      <w:tr w:rsidR="00A9365D" w:rsidRPr="00E03704" w:rsidDel="00F94836"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Предвидени са дейности по извършване на независим одит на проекта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rFonts w:ascii="Times New Roman" w:hAnsi="Times New Roman"/>
                <w:sz w:val="22"/>
                <w:szCs w:val="22"/>
                <w:lang w:val="bg-BG"/>
              </w:rPr>
            </w:pPr>
          </w:p>
        </w:tc>
      </w:tr>
      <w:tr w:rsidR="00A9365D" w:rsidRPr="00E03704" w:rsidDel="00F94836"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rFonts w:ascii="Times New Roman" w:hAnsi="Times New Roman"/>
                <w:sz w:val="22"/>
                <w:szCs w:val="22"/>
                <w:lang w:val="bg-BG"/>
              </w:rPr>
            </w:pPr>
          </w:p>
        </w:tc>
      </w:tr>
      <w:tr w:rsidR="00A9365D" w:rsidRPr="00E03704" w:rsidDel="00F94836" w:rsidTr="007E69D1">
        <w:trPr>
          <w:trHeight w:val="300"/>
          <w:ins w:id="180" w:author="KKaracholova" w:date="2017-10-05T11:31:00Z"/>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ins w:id="181" w:author="KKaracholova" w:date="2017-10-05T11:31:00Z"/>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400803">
            <w:pPr>
              <w:spacing w:before="120"/>
              <w:jc w:val="both"/>
              <w:rPr>
                <w:ins w:id="182" w:author="KKaracholova" w:date="2017-10-05T11:31:00Z"/>
                <w:rFonts w:ascii="Times New Roman" w:hAnsi="Times New Roman"/>
                <w:sz w:val="22"/>
                <w:szCs w:val="22"/>
                <w:lang w:val="bg-BG"/>
              </w:rPr>
            </w:pPr>
            <w:ins w:id="183" w:author="KKaracholova" w:date="2017-10-05T11:31:00Z">
              <w:r w:rsidRPr="00E03704">
                <w:rPr>
                  <w:rFonts w:ascii="Times New Roman" w:hAnsi="Times New Roman"/>
                  <w:sz w:val="22"/>
                  <w:szCs w:val="22"/>
                  <w:lang w:val="bg-BG"/>
                </w:rPr>
                <w:t xml:space="preserve">Представена е адекватна финансова обосновка </w:t>
              </w:r>
            </w:ins>
            <w:ins w:id="184" w:author="KKaracholova" w:date="2017-10-09T15:35:00Z">
              <w:r w:rsidR="00400803">
                <w:rPr>
                  <w:rFonts w:ascii="Times New Roman" w:hAnsi="Times New Roman"/>
                  <w:sz w:val="22"/>
                  <w:szCs w:val="22"/>
                  <w:lang w:val="bg-BG"/>
                </w:rPr>
                <w:t>за реалистичност и съответствие с пазарните цени</w:t>
              </w:r>
              <w:r w:rsidR="00400803" w:rsidRPr="00E03704">
                <w:rPr>
                  <w:rFonts w:ascii="Times New Roman" w:hAnsi="Times New Roman"/>
                  <w:sz w:val="22"/>
                  <w:szCs w:val="22"/>
                  <w:lang w:val="bg-BG"/>
                </w:rPr>
                <w:t xml:space="preserve"> </w:t>
              </w:r>
            </w:ins>
            <w:ins w:id="185" w:author="KKaracholova" w:date="2017-10-05T11:31:00Z">
              <w:r w:rsidR="00400803">
                <w:rPr>
                  <w:rFonts w:ascii="Times New Roman" w:hAnsi="Times New Roman"/>
                  <w:sz w:val="22"/>
                  <w:szCs w:val="22"/>
                  <w:lang w:val="bg-BG"/>
                </w:rPr>
                <w:t>за всеки разход</w:t>
              </w:r>
            </w:ins>
            <w:ins w:id="186" w:author="KKaracholova" w:date="2017-10-09T15:35:00Z">
              <w:r w:rsidR="00400803">
                <w:rPr>
                  <w:rFonts w:ascii="Times New Roman" w:hAnsi="Times New Roman"/>
                  <w:sz w:val="22"/>
                  <w:szCs w:val="22"/>
                  <w:lang w:val="bg-BG"/>
                </w:rPr>
                <w:t xml:space="preserve"> </w:t>
              </w:r>
            </w:ins>
            <w:ins w:id="187" w:author="KKaracholova" w:date="2017-10-05T11:31:00Z">
              <w:r w:rsidRPr="00E03704">
                <w:rPr>
                  <w:rFonts w:ascii="Times New Roman" w:hAnsi="Times New Roman"/>
                  <w:sz w:val="22"/>
                  <w:szCs w:val="22"/>
                  <w:lang w:val="bg-BG"/>
                </w:rPr>
                <w:t>в проектното предложение</w:t>
              </w:r>
            </w:ins>
            <w:ins w:id="188" w:author="KKaracholova" w:date="2017-10-09T11:37:00Z">
              <w:r>
                <w:rPr>
                  <w:rFonts w:ascii="Times New Roman" w:hAnsi="Times New Roman"/>
                  <w:sz w:val="22"/>
                  <w:szCs w:val="22"/>
                  <w:lang w:val="bg-BG"/>
                </w:rPr>
                <w:t xml:space="preserve"> </w:t>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ins w:id="189" w:author="KKaracholova" w:date="2017-10-05T11:31:00Z"/>
                <w:rFonts w:ascii="Times New Roman" w:hAnsi="Times New Roman"/>
                <w:sz w:val="22"/>
                <w:szCs w:val="22"/>
                <w:lang w:val="bg-BG"/>
              </w:rPr>
            </w:pPr>
            <w:ins w:id="190" w:author="KKaracholova" w:date="2017-10-05T11:31: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ins w:id="191" w:author="KKaracholova" w:date="2017-10-05T11:31:00Z"/>
                <w:rFonts w:ascii="Times New Roman" w:hAnsi="Times New Roman"/>
                <w:sz w:val="22"/>
                <w:szCs w:val="22"/>
                <w:lang w:val="bg-BG"/>
              </w:rPr>
            </w:pPr>
            <w:ins w:id="192" w:author="KKaracholova" w:date="2017-10-05T11:31: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EE5709">
                <w:rPr>
                  <w:rFonts w:ascii="Times New Roman" w:hAnsi="Times New Roman"/>
                  <w:sz w:val="22"/>
                  <w:szCs w:val="22"/>
                  <w:lang w:val="bg-BG"/>
                </w:rPr>
              </w:r>
              <w:r w:rsidR="00EE5709">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ins w:id="193" w:author="KKaracholova" w:date="2017-10-05T11:31:00Z"/>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ins w:id="194" w:author="KKaracholova" w:date="2017-10-05T11:31:00Z"/>
                <w:rFonts w:ascii="Times New Roman" w:hAnsi="Times New Roman"/>
                <w:sz w:val="22"/>
                <w:szCs w:val="22"/>
                <w:lang w:val="bg-BG"/>
              </w:rPr>
            </w:pPr>
          </w:p>
        </w:tc>
      </w:tr>
    </w:tbl>
    <w:p w:rsidR="00091A83" w:rsidRPr="00E03704" w:rsidRDefault="00091A83" w:rsidP="00DE3492">
      <w:pPr>
        <w:pStyle w:val="BodyText"/>
        <w:jc w:val="center"/>
        <w:rPr>
          <w:rFonts w:ascii="Times New Roman" w:hAnsi="Times New Roman"/>
          <w:b/>
          <w:caps/>
          <w:spacing w:val="-8"/>
          <w:lang w:val="bg-BG"/>
        </w:rPr>
      </w:pPr>
    </w:p>
    <w:p w:rsidR="00F717A2" w:rsidRPr="00E03704" w:rsidRDefault="00F717A2" w:rsidP="00F717A2">
      <w:pPr>
        <w:pStyle w:val="BodyText"/>
        <w:jc w:val="center"/>
        <w:rPr>
          <w:rFonts w:ascii="Times New Roman" w:hAnsi="Times New Roman"/>
          <w:b/>
          <w:caps/>
          <w:spacing w:val="-8"/>
          <w:lang w:val="bg-BG"/>
        </w:rPr>
      </w:pPr>
      <w:r w:rsidRPr="00E03704">
        <w:rPr>
          <w:rFonts w:ascii="Times New Roman" w:hAnsi="Times New Roman"/>
          <w:b/>
          <w:caps/>
          <w:spacing w:val="-8"/>
          <w:lang w:val="bg-BG"/>
        </w:rPr>
        <w:t>таблица за оценка на техническото и финансово качество</w:t>
      </w:r>
    </w:p>
    <w:tbl>
      <w:tblPr>
        <w:tblStyle w:val="TableGrid"/>
        <w:tblW w:w="5000" w:type="pct"/>
        <w:tblLook w:val="01E0" w:firstRow="1" w:lastRow="1" w:firstColumn="1" w:lastColumn="1" w:noHBand="0" w:noVBand="0"/>
      </w:tblPr>
      <w:tblGrid>
        <w:gridCol w:w="5942"/>
        <w:gridCol w:w="1520"/>
        <w:gridCol w:w="1826"/>
      </w:tblGrid>
      <w:tr w:rsidR="00197F32" w:rsidRPr="00E03704" w:rsidTr="007E69D1">
        <w:tc>
          <w:tcPr>
            <w:tcW w:w="3199"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Критерии</w:t>
            </w:r>
          </w:p>
        </w:tc>
        <w:tc>
          <w:tcPr>
            <w:tcW w:w="818"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Максимална оценка</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Точка от Формуляра за кандидатстване</w:t>
            </w:r>
          </w:p>
        </w:tc>
      </w:tr>
      <w:tr w:rsidR="00F717A2" w:rsidRPr="00E03704" w:rsidTr="007E69D1">
        <w:tc>
          <w:tcPr>
            <w:tcW w:w="3199" w:type="pct"/>
            <w:tcBorders>
              <w:bottom w:val="single" w:sz="4" w:space="0" w:color="auto"/>
            </w:tcBorders>
            <w:shd w:val="clear" w:color="auto" w:fill="D9D9D9" w:themeFill="background1" w:themeFillShade="D9"/>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 xml:space="preserve">1.Съответствие с хоризонталните политики на ЕС </w:t>
            </w:r>
          </w:p>
        </w:tc>
        <w:tc>
          <w:tcPr>
            <w:tcW w:w="818" w:type="pct"/>
            <w:tcBorders>
              <w:bottom w:val="single" w:sz="4" w:space="0" w:color="auto"/>
            </w:tcBorders>
            <w:shd w:val="clear" w:color="auto" w:fill="D9D9D9" w:themeFill="background1" w:themeFillShade="D9"/>
          </w:tcPr>
          <w:p w:rsidR="00F717A2" w:rsidRPr="003C4F37" w:rsidRDefault="00F717A2" w:rsidP="007E69D1">
            <w:pPr>
              <w:pStyle w:val="BodyText"/>
              <w:spacing w:before="120" w:after="0"/>
              <w:jc w:val="center"/>
              <w:rPr>
                <w:rFonts w:ascii="Times New Roman" w:hAnsi="Times New Roman"/>
                <w:b/>
                <w:sz w:val="22"/>
                <w:szCs w:val="22"/>
                <w:lang w:val="en-US"/>
              </w:rPr>
            </w:pPr>
            <w:del w:id="195" w:author="KKaracholova" w:date="2017-10-05T11:32:00Z">
              <w:r w:rsidRPr="00E03704" w:rsidDel="009B0C07">
                <w:rPr>
                  <w:rFonts w:ascii="Times New Roman" w:hAnsi="Times New Roman"/>
                  <w:b/>
                  <w:sz w:val="22"/>
                  <w:szCs w:val="22"/>
                  <w:lang w:val="bg-BG"/>
                </w:rPr>
                <w:delText>5</w:delText>
              </w:r>
            </w:del>
            <w:ins w:id="196" w:author="KKaracholova" w:date="2017-10-05T11:32:00Z">
              <w:r w:rsidR="009B0C07" w:rsidRPr="00E03704">
                <w:rPr>
                  <w:rFonts w:ascii="Times New Roman" w:hAnsi="Times New Roman"/>
                  <w:b/>
                  <w:sz w:val="22"/>
                  <w:szCs w:val="22"/>
                  <w:lang w:val="en-US"/>
                </w:rPr>
                <w:t>10</w:t>
              </w:r>
            </w:ins>
          </w:p>
        </w:tc>
        <w:tc>
          <w:tcPr>
            <w:tcW w:w="983" w:type="pct"/>
            <w:tcBorders>
              <w:bottom w:val="single" w:sz="4" w:space="0" w:color="auto"/>
            </w:tcBorders>
            <w:shd w:val="clear" w:color="auto" w:fill="D9D9D9" w:themeFill="background1" w:themeFillShade="D9"/>
          </w:tcPr>
          <w:p w:rsidR="00F717A2" w:rsidRPr="00E03704" w:rsidRDefault="00F717A2" w:rsidP="007E69D1">
            <w:pPr>
              <w:pStyle w:val="BodyText"/>
              <w:spacing w:before="120" w:after="0"/>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03704">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E03704">
              <w:rPr>
                <w:rFonts w:ascii="Times New Roman" w:hAnsi="Times New Roman"/>
                <w:i/>
                <w:sz w:val="22"/>
                <w:szCs w:val="22"/>
                <w:lang w:val="bg-BG"/>
              </w:rPr>
              <w:t>равнопоставеност</w:t>
            </w:r>
            <w:proofErr w:type="spellEnd"/>
            <w:r w:rsidRPr="00E03704">
              <w:rPr>
                <w:rFonts w:ascii="Times New Roman" w:hAnsi="Times New Roman"/>
                <w:i/>
                <w:sz w:val="22"/>
                <w:szCs w:val="22"/>
                <w:lang w:val="bg-BG"/>
              </w:rPr>
              <w:t>, превенция на дискриминацията и осигуряване на социално включване;</w:t>
            </w:r>
          </w:p>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03704">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03704">
              <w:rPr>
                <w:rFonts w:ascii="Times New Roman" w:hAnsi="Times New Roman"/>
                <w:i/>
                <w:sz w:val="22"/>
                <w:szCs w:val="22"/>
                <w:lang w:val="bg-BG"/>
              </w:rPr>
              <w:t>Проектното предложение допринася за подобряване на опазването на околната среда;</w:t>
            </w:r>
          </w:p>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03704">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818" w:type="pct"/>
            <w:tcBorders>
              <w:bottom w:val="single" w:sz="4" w:space="0" w:color="auto"/>
            </w:tcBorders>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5</w:t>
            </w:r>
            <w:ins w:id="197" w:author="KKaracholova" w:date="2017-10-05T11:32:00Z">
              <w:r w:rsidR="009B0C07" w:rsidRPr="00E03704">
                <w:rPr>
                  <w:rFonts w:ascii="Times New Roman" w:hAnsi="Times New Roman"/>
                  <w:b/>
                  <w:sz w:val="22"/>
                  <w:szCs w:val="22"/>
                  <w:lang w:val="en-US"/>
                </w:rPr>
                <w:t>x2</w:t>
              </w:r>
            </w:ins>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допринася за реализиране на два</w:t>
            </w:r>
            <w:r w:rsidR="00E8162F" w:rsidRPr="00E03704">
              <w:rPr>
                <w:rFonts w:ascii="Times New Roman" w:hAnsi="Times New Roman"/>
                <w:i/>
                <w:sz w:val="22"/>
                <w:szCs w:val="22"/>
                <w:lang w:val="bg-BG"/>
              </w:rPr>
              <w:t xml:space="preserve"> или повече</w:t>
            </w:r>
            <w:r w:rsidRPr="00E03704">
              <w:rPr>
                <w:rFonts w:ascii="Times New Roman" w:hAnsi="Times New Roman"/>
                <w:i/>
                <w:sz w:val="22"/>
                <w:szCs w:val="22"/>
                <w:lang w:val="bg-BG"/>
              </w:rPr>
              <w:t xml:space="preserve"> от хоризонталните принципи</w:t>
            </w:r>
          </w:p>
        </w:tc>
        <w:tc>
          <w:tcPr>
            <w:tcW w:w="818" w:type="pct"/>
            <w:tcBorders>
              <w:bottom w:val="single" w:sz="4" w:space="0" w:color="auto"/>
            </w:tcBorders>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ins w:id="198" w:author="KKaracholova" w:date="2017-10-05T11:32:00Z">
              <w:r w:rsidR="009B0C07" w:rsidRPr="00E03704">
                <w:rPr>
                  <w:rFonts w:ascii="Times New Roman" w:hAnsi="Times New Roman"/>
                  <w:b/>
                  <w:sz w:val="22"/>
                  <w:szCs w:val="22"/>
                  <w:lang w:val="en-US"/>
                </w:rPr>
                <w:t>x2</w:t>
              </w:r>
            </w:ins>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818" w:type="pct"/>
            <w:tcBorders>
              <w:bottom w:val="single" w:sz="4" w:space="0" w:color="auto"/>
            </w:tcBorders>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ins w:id="199" w:author="KKaracholova" w:date="2017-10-05T11:32:00Z">
              <w:r w:rsidR="009B0C07" w:rsidRPr="00E03704">
                <w:rPr>
                  <w:rFonts w:ascii="Times New Roman" w:hAnsi="Times New Roman"/>
                  <w:b/>
                  <w:sz w:val="22"/>
                  <w:szCs w:val="22"/>
                  <w:lang w:val="en-US"/>
                </w:rPr>
                <w:t>x2</w:t>
              </w:r>
            </w:ins>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2. Обосновка на проекта и методология</w:t>
            </w:r>
          </w:p>
        </w:tc>
        <w:tc>
          <w:tcPr>
            <w:tcW w:w="818" w:type="pct"/>
            <w:shd w:val="clear" w:color="auto" w:fill="C0C0C0"/>
          </w:tcPr>
          <w:p w:rsidR="00F717A2" w:rsidRPr="00E03704" w:rsidRDefault="00F717A2" w:rsidP="007E69D1">
            <w:pPr>
              <w:pStyle w:val="BodyText"/>
              <w:spacing w:before="120" w:after="0"/>
              <w:jc w:val="center"/>
              <w:rPr>
                <w:rFonts w:ascii="Times New Roman" w:hAnsi="Times New Roman"/>
                <w:b/>
                <w:sz w:val="22"/>
                <w:szCs w:val="22"/>
                <w:lang w:val="bg-BG"/>
              </w:rPr>
            </w:pPr>
            <w:del w:id="200" w:author="KKaracholova" w:date="2017-10-05T11:33:00Z">
              <w:r w:rsidRPr="00E03704" w:rsidDel="009B0C07">
                <w:rPr>
                  <w:rFonts w:ascii="Times New Roman" w:hAnsi="Times New Roman"/>
                  <w:b/>
                  <w:sz w:val="22"/>
                  <w:szCs w:val="22"/>
                  <w:lang w:val="bg-BG"/>
                </w:rPr>
                <w:delText>25</w:delText>
              </w:r>
            </w:del>
            <w:ins w:id="201" w:author="KKaracholova" w:date="2017-10-05T11:33:00Z">
              <w:r w:rsidR="009B0C07" w:rsidRPr="00E03704">
                <w:rPr>
                  <w:rFonts w:ascii="Times New Roman" w:hAnsi="Times New Roman"/>
                  <w:b/>
                  <w:sz w:val="22"/>
                  <w:szCs w:val="22"/>
                  <w:lang w:val="en-US"/>
                </w:rPr>
                <w:t>4</w:t>
              </w:r>
              <w:r w:rsidR="009B0C07" w:rsidRPr="00E03704">
                <w:rPr>
                  <w:rFonts w:ascii="Times New Roman" w:hAnsi="Times New Roman"/>
                  <w:b/>
                  <w:sz w:val="22"/>
                  <w:szCs w:val="22"/>
                  <w:lang w:val="bg-BG"/>
                </w:rPr>
                <w:t>5</w:t>
              </w:r>
            </w:ins>
          </w:p>
        </w:tc>
        <w:tc>
          <w:tcPr>
            <w:tcW w:w="983"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del w:id="202" w:author="KKaracholova" w:date="2017-10-05T11:32:00Z">
              <w:r w:rsidRPr="00E03704" w:rsidDel="009B0C07">
                <w:rPr>
                  <w:rFonts w:ascii="Times New Roman" w:hAnsi="Times New Roman"/>
                  <w:b/>
                  <w:sz w:val="22"/>
                  <w:szCs w:val="22"/>
                  <w:lang w:val="bg-BG"/>
                </w:rPr>
                <w:delText>5</w:delText>
              </w:r>
            </w:del>
            <w:ins w:id="203" w:author="KKaracholova" w:date="2017-10-05T11:32:00Z">
              <w:r w:rsidR="009B0C07" w:rsidRPr="00E03704">
                <w:rPr>
                  <w:rFonts w:ascii="Times New Roman" w:hAnsi="Times New Roman"/>
                  <w:b/>
                  <w:sz w:val="22"/>
                  <w:szCs w:val="22"/>
                  <w:lang w:val="en-US"/>
                </w:rPr>
                <w:t>10</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 xml:space="preserve">Направеният анализ на териториалния обхват демонстрира познаване на нуждите и проблемите на целевата територия (община, група общини, област, </w:t>
            </w:r>
            <w:r w:rsidRPr="00E03704">
              <w:rPr>
                <w:rFonts w:ascii="Times New Roman" w:hAnsi="Times New Roman"/>
                <w:i/>
                <w:sz w:val="22"/>
                <w:szCs w:val="22"/>
                <w:lang w:val="bg-BG"/>
              </w:rPr>
              <w:lastRenderedPageBreak/>
              <w:t>регион</w:t>
            </w:r>
            <w:r w:rsidRPr="00E03704">
              <w:rPr>
                <w:rFonts w:ascii="Times New Roman" w:hAnsi="Times New Roman"/>
                <w:bCs/>
                <w:i/>
                <w:kern w:val="28"/>
                <w:lang w:val="ru-RU"/>
              </w:rPr>
              <w:t xml:space="preserve"> </w:t>
            </w:r>
            <w:r w:rsidRPr="00E03704">
              <w:rPr>
                <w:rFonts w:ascii="Times New Roman" w:hAnsi="Times New Roman"/>
                <w:bCs/>
                <w:i/>
                <w:sz w:val="22"/>
                <w:szCs w:val="22"/>
                <w:lang w:val="ru-RU"/>
              </w:rPr>
              <w:t xml:space="preserve">населено </w:t>
            </w:r>
            <w:proofErr w:type="spellStart"/>
            <w:r w:rsidRPr="00E03704">
              <w:rPr>
                <w:rFonts w:ascii="Times New Roman" w:hAnsi="Times New Roman"/>
                <w:bCs/>
                <w:i/>
                <w:sz w:val="22"/>
                <w:szCs w:val="22"/>
                <w:lang w:val="ru-RU"/>
              </w:rPr>
              <w:t>място</w:t>
            </w:r>
            <w:proofErr w:type="spellEnd"/>
            <w:r w:rsidRPr="00E03704">
              <w:rPr>
                <w:rFonts w:ascii="Times New Roman" w:hAnsi="Times New Roman"/>
                <w:bCs/>
                <w:i/>
                <w:sz w:val="22"/>
                <w:szCs w:val="22"/>
                <w:lang w:val="ru-RU"/>
              </w:rPr>
              <w:t>, квартал</w:t>
            </w:r>
            <w:r w:rsidRPr="00E03704">
              <w:rPr>
                <w:rFonts w:ascii="Times New Roman" w:hAnsi="Times New Roman"/>
                <w:i/>
                <w:sz w:val="22"/>
                <w:szCs w:val="22"/>
                <w:lang w:val="bg-BG"/>
              </w:rPr>
              <w:t>);</w:t>
            </w:r>
          </w:p>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F717A2" w:rsidRPr="00E03704" w:rsidRDefault="00F717A2" w:rsidP="00F717A2">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е насочено към повече от едно населени места в рамките на една община или такива, обслужващи крайни, периферни населени места;</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lastRenderedPageBreak/>
              <w:t>Оценка 5</w:t>
            </w:r>
            <w:ins w:id="204" w:author="KKaracholova" w:date="2017-10-05T11:32: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lastRenderedPageBreak/>
              <w:t>Един, два 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ins w:id="205" w:author="KKaracholova" w:date="2017-10-05T11:32: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Три 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ins w:id="206" w:author="KKaracholova" w:date="2017-10-05T11:32: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2.</w:t>
            </w:r>
            <w:proofErr w:type="spellStart"/>
            <w:r w:rsidRPr="00E03704">
              <w:rPr>
                <w:rFonts w:ascii="Times New Roman" w:hAnsi="Times New Roman"/>
                <w:sz w:val="22"/>
                <w:szCs w:val="22"/>
                <w:lang w:val="bg-BG"/>
              </w:rPr>
              <w:t>2</w:t>
            </w:r>
            <w:proofErr w:type="spellEnd"/>
            <w:r w:rsidRPr="00E03704">
              <w:rPr>
                <w:rFonts w:ascii="Times New Roman" w:hAnsi="Times New Roman"/>
                <w:sz w:val="22"/>
                <w:szCs w:val="22"/>
                <w:lang w:val="bg-BG"/>
              </w:rPr>
              <w:t>. Гарантират ли дейностите териториално-интегрирания характер на проекта и адресират ли основните приоритети на процедурата?</w:t>
            </w:r>
            <w:r w:rsidR="00023EB6" w:rsidRPr="00E03704">
              <w:rPr>
                <w:rFonts w:ascii="Times New Roman" w:hAnsi="Times New Roman"/>
                <w:sz w:val="22"/>
                <w:szCs w:val="22"/>
                <w:lang w:val="bg-BG"/>
              </w:rPr>
              <w:t xml:space="preserve"> </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del w:id="207" w:author="KKaracholova" w:date="2017-10-05T11:32:00Z">
              <w:r w:rsidRPr="00E03704" w:rsidDel="009B0C07">
                <w:rPr>
                  <w:rFonts w:ascii="Times New Roman" w:hAnsi="Times New Roman"/>
                  <w:b/>
                  <w:sz w:val="22"/>
                  <w:szCs w:val="22"/>
                  <w:lang w:val="bg-BG"/>
                </w:rPr>
                <w:delText xml:space="preserve">5 </w:delText>
              </w:r>
            </w:del>
            <w:ins w:id="208" w:author="KKaracholova" w:date="2017-10-05T11:32:00Z">
              <w:r w:rsidR="009B0C07" w:rsidRPr="00E03704">
                <w:rPr>
                  <w:rFonts w:ascii="Times New Roman" w:hAnsi="Times New Roman"/>
                  <w:b/>
                  <w:sz w:val="22"/>
                  <w:szCs w:val="22"/>
                  <w:lang w:val="en-US"/>
                </w:rPr>
                <w:t>10</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197F32" w:rsidP="009B0C07">
            <w:pPr>
              <w:numPr>
                <w:ilvl w:val="3"/>
                <w:numId w:val="23"/>
              </w:numPr>
              <w:tabs>
                <w:tab w:val="clear" w:pos="4680"/>
              </w:tabs>
              <w:spacing w:before="120"/>
              <w:ind w:left="426"/>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обхваща комбинация от няколко вида дейности, които са взаимосвързани, допълващи се, логично групирани и допринасят за трайното подобряване на целевата територия</w:t>
            </w:r>
            <w:r w:rsidR="00F717A2" w:rsidRPr="00E03704">
              <w:rPr>
                <w:rFonts w:ascii="Times New Roman" w:hAnsi="Times New Roman"/>
                <w:i/>
                <w:sz w:val="22"/>
                <w:szCs w:val="22"/>
                <w:lang w:val="bg-BG"/>
              </w:rPr>
              <w:t>;</w:t>
            </w:r>
          </w:p>
          <w:p w:rsidR="00197F32" w:rsidRPr="00E03704" w:rsidRDefault="00197F32"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E03704">
              <w:rPr>
                <w:rFonts w:ascii="Times New Roman" w:hAnsi="Times New Roman"/>
                <w:i/>
                <w:sz w:val="22"/>
                <w:szCs w:val="22"/>
                <w:lang w:val="bg-BG"/>
              </w:rPr>
              <w:t xml:space="preserve">Предвиждат облекчаване на трафика чрез изграждане на обществени паркинги в близост да възлови точки на масовия градски транспорт, велосипедни и пешеходни алеи и др. (използвани са данни от проучвания, анализи и др.) </w:t>
            </w:r>
          </w:p>
          <w:p w:rsidR="00F717A2" w:rsidRPr="00E03704" w:rsidRDefault="00197F32"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E03704">
              <w:rPr>
                <w:rFonts w:ascii="Times New Roman" w:hAnsi="Times New Roman"/>
                <w:i/>
                <w:sz w:val="22"/>
                <w:szCs w:val="22"/>
                <w:lang w:val="bg-BG"/>
              </w:rPr>
              <w:t>От представената информация става ясно, че проектът значително подобрява физическата и жизнената среда на целевата територия;</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5</w:t>
            </w:r>
            <w:ins w:id="209" w:author="KKaracholova" w:date="2017-10-05T11:32: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Един от горепосочените критерии не е изпълнен</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ins w:id="210" w:author="KKaracholova" w:date="2017-10-05T11:32: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Два 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ins w:id="211" w:author="KKaracholova" w:date="2017-10-05T11:32: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818" w:type="pct"/>
          </w:tcPr>
          <w:p w:rsidR="00F717A2" w:rsidRPr="00E03704" w:rsidRDefault="00F717A2" w:rsidP="007E69D1">
            <w:pPr>
              <w:pStyle w:val="BodyText"/>
              <w:spacing w:after="0"/>
              <w:jc w:val="center"/>
              <w:rPr>
                <w:rFonts w:ascii="Times New Roman" w:hAnsi="Times New Roman"/>
                <w:b/>
                <w:sz w:val="22"/>
                <w:szCs w:val="22"/>
                <w:lang w:val="en-US"/>
              </w:rPr>
            </w:pPr>
            <w:del w:id="212" w:author="KKaracholova" w:date="2017-10-05T11:32:00Z">
              <w:r w:rsidRPr="00E03704" w:rsidDel="009B0C07">
                <w:rPr>
                  <w:rFonts w:ascii="Times New Roman" w:hAnsi="Times New Roman"/>
                  <w:b/>
                  <w:sz w:val="22"/>
                  <w:szCs w:val="22"/>
                  <w:lang w:val="bg-BG"/>
                </w:rPr>
                <w:delText>5</w:delText>
              </w:r>
              <w:r w:rsidRPr="00E03704" w:rsidDel="009B0C07">
                <w:rPr>
                  <w:rFonts w:ascii="Times New Roman" w:hAnsi="Times New Roman"/>
                  <w:b/>
                  <w:sz w:val="22"/>
                  <w:szCs w:val="22"/>
                  <w:lang w:val="en-US"/>
                </w:rPr>
                <w:delText>x2</w:delText>
              </w:r>
            </w:del>
            <w:ins w:id="213" w:author="KKaracholova" w:date="2017-10-05T11:32:00Z">
              <w:r w:rsidR="009B0C07" w:rsidRPr="00E03704">
                <w:rPr>
                  <w:rFonts w:ascii="Times New Roman" w:hAnsi="Times New Roman"/>
                  <w:b/>
                  <w:sz w:val="22"/>
                  <w:szCs w:val="22"/>
                  <w:lang w:val="en-US"/>
                </w:rPr>
                <w:t>15</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818" w:type="pct"/>
          </w:tcPr>
          <w:p w:rsidR="00F717A2" w:rsidRPr="00E03704"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w:t>
            </w:r>
            <w:del w:id="214" w:author="KKaracholova" w:date="2017-10-05T11:32:00Z">
              <w:r w:rsidRPr="00E03704" w:rsidDel="009B0C07">
                <w:rPr>
                  <w:rFonts w:ascii="Times New Roman" w:hAnsi="Times New Roman"/>
                  <w:b/>
                  <w:sz w:val="22"/>
                  <w:szCs w:val="22"/>
                  <w:lang w:val="bg-BG"/>
                </w:rPr>
                <w:delText>5</w:delText>
              </w:r>
              <w:r w:rsidRPr="00E03704" w:rsidDel="009B0C07">
                <w:rPr>
                  <w:rFonts w:ascii="Times New Roman" w:hAnsi="Times New Roman"/>
                  <w:b/>
                  <w:sz w:val="22"/>
                  <w:szCs w:val="22"/>
                  <w:lang w:val="en-US"/>
                </w:rPr>
                <w:delText>x2</w:delText>
              </w:r>
            </w:del>
            <w:ins w:id="215" w:author="KKaracholova" w:date="2017-10-05T11:32:00Z">
              <w:r w:rsidR="009B0C07" w:rsidRPr="00E03704">
                <w:rPr>
                  <w:rFonts w:ascii="Times New Roman" w:hAnsi="Times New Roman"/>
                  <w:b/>
                  <w:sz w:val="22"/>
                  <w:szCs w:val="22"/>
                  <w:lang w:val="bg-BG"/>
                </w:rPr>
                <w:t>5</w:t>
              </w:r>
              <w:r w:rsidR="009B0C07" w:rsidRPr="00E03704">
                <w:rPr>
                  <w:rFonts w:ascii="Times New Roman" w:hAnsi="Times New Roman"/>
                  <w:b/>
                  <w:sz w:val="22"/>
                  <w:szCs w:val="22"/>
                  <w:lang w:val="en-US"/>
                </w:rPr>
                <w:t>x3</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i/>
                <w:sz w:val="22"/>
                <w:szCs w:val="22"/>
                <w:lang w:val="bg-BG"/>
              </w:rPr>
            </w:pPr>
            <w:r w:rsidRPr="00E03704">
              <w:rPr>
                <w:rFonts w:ascii="Times New Roman" w:hAnsi="Times New Roman"/>
                <w:i/>
                <w:sz w:val="22"/>
                <w:szCs w:val="22"/>
                <w:lang w:val="bg-BG"/>
              </w:rPr>
              <w:t>- Един от горепосочените критерии не е изпълнен</w:t>
            </w:r>
          </w:p>
        </w:tc>
        <w:tc>
          <w:tcPr>
            <w:tcW w:w="818" w:type="pct"/>
          </w:tcPr>
          <w:p w:rsidR="00F717A2" w:rsidRPr="00E03704"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w:t>
            </w:r>
            <w:del w:id="216" w:author="KKaracholova" w:date="2017-10-05T11:32:00Z">
              <w:r w:rsidRPr="00E03704" w:rsidDel="009B0C07">
                <w:rPr>
                  <w:rFonts w:ascii="Times New Roman" w:hAnsi="Times New Roman"/>
                  <w:b/>
                  <w:sz w:val="22"/>
                  <w:szCs w:val="22"/>
                  <w:lang w:val="bg-BG"/>
                </w:rPr>
                <w:lastRenderedPageBreak/>
                <w:delText>3</w:delText>
              </w:r>
              <w:r w:rsidRPr="00E03704" w:rsidDel="009B0C07">
                <w:rPr>
                  <w:rFonts w:ascii="Times New Roman" w:hAnsi="Times New Roman"/>
                  <w:b/>
                  <w:sz w:val="22"/>
                  <w:szCs w:val="22"/>
                  <w:lang w:val="en-US"/>
                </w:rPr>
                <w:delText>x2</w:delText>
              </w:r>
            </w:del>
            <w:ins w:id="217" w:author="KKaracholova" w:date="2017-10-05T11:32:00Z">
              <w:r w:rsidR="009B0C07" w:rsidRPr="00E03704">
                <w:rPr>
                  <w:rFonts w:ascii="Times New Roman" w:hAnsi="Times New Roman"/>
                  <w:b/>
                  <w:sz w:val="22"/>
                  <w:szCs w:val="22"/>
                  <w:lang w:val="bg-BG"/>
                </w:rPr>
                <w:t>3</w:t>
              </w:r>
              <w:r w:rsidR="009B0C07" w:rsidRPr="00E03704">
                <w:rPr>
                  <w:rFonts w:ascii="Times New Roman" w:hAnsi="Times New Roman"/>
                  <w:b/>
                  <w:sz w:val="22"/>
                  <w:szCs w:val="22"/>
                  <w:lang w:val="en-US"/>
                </w:rPr>
                <w:t>x3</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677899">
            <w:pPr>
              <w:spacing w:before="120"/>
              <w:jc w:val="both"/>
              <w:rPr>
                <w:rFonts w:ascii="Times New Roman" w:hAnsi="Times New Roman"/>
                <w:i/>
                <w:sz w:val="22"/>
                <w:szCs w:val="22"/>
                <w:lang w:val="bg-BG"/>
              </w:rPr>
            </w:pPr>
            <w:r w:rsidRPr="00E03704">
              <w:rPr>
                <w:rFonts w:ascii="Times New Roman" w:hAnsi="Times New Roman"/>
                <w:i/>
                <w:sz w:val="22"/>
                <w:szCs w:val="22"/>
                <w:lang w:val="bg-BG"/>
              </w:rPr>
              <w:lastRenderedPageBreak/>
              <w:t xml:space="preserve">- </w:t>
            </w:r>
            <w:r w:rsidR="00677899" w:rsidRPr="00E03704">
              <w:rPr>
                <w:rFonts w:ascii="Times New Roman" w:hAnsi="Times New Roman"/>
                <w:i/>
                <w:sz w:val="22"/>
                <w:szCs w:val="22"/>
                <w:lang w:val="bg-BG"/>
              </w:rPr>
              <w:t xml:space="preserve">Два </w:t>
            </w:r>
            <w:r w:rsidRPr="00E03704">
              <w:rPr>
                <w:rFonts w:ascii="Times New Roman" w:hAnsi="Times New Roman"/>
                <w:i/>
                <w:sz w:val="22"/>
                <w:szCs w:val="22"/>
                <w:lang w:val="bg-BG"/>
              </w:rPr>
              <w:t>от горепосочените критерии не са изпълнени</w:t>
            </w:r>
          </w:p>
        </w:tc>
        <w:tc>
          <w:tcPr>
            <w:tcW w:w="818" w:type="pct"/>
          </w:tcPr>
          <w:p w:rsidR="00F717A2" w:rsidRPr="00E03704"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w:t>
            </w:r>
            <w:del w:id="218" w:author="KKaracholova" w:date="2017-10-05T11:32:00Z">
              <w:r w:rsidRPr="00E03704" w:rsidDel="009B0C07">
                <w:rPr>
                  <w:rFonts w:ascii="Times New Roman" w:hAnsi="Times New Roman"/>
                  <w:b/>
                  <w:sz w:val="22"/>
                  <w:szCs w:val="22"/>
                  <w:lang w:val="bg-BG"/>
                </w:rPr>
                <w:delText>1</w:delText>
              </w:r>
              <w:r w:rsidRPr="00E03704" w:rsidDel="009B0C07">
                <w:rPr>
                  <w:rFonts w:ascii="Times New Roman" w:hAnsi="Times New Roman"/>
                  <w:b/>
                  <w:sz w:val="22"/>
                  <w:szCs w:val="22"/>
                  <w:lang w:val="en-US"/>
                </w:rPr>
                <w:delText>x2</w:delText>
              </w:r>
            </w:del>
            <w:ins w:id="219" w:author="KKaracholova" w:date="2017-10-05T11:32:00Z">
              <w:r w:rsidR="009B0C07" w:rsidRPr="00E03704">
                <w:rPr>
                  <w:rFonts w:ascii="Times New Roman" w:hAnsi="Times New Roman"/>
                  <w:b/>
                  <w:sz w:val="22"/>
                  <w:szCs w:val="22"/>
                  <w:lang w:val="bg-BG"/>
                </w:rPr>
                <w:t>1</w:t>
              </w:r>
              <w:r w:rsidR="009B0C07" w:rsidRPr="00E03704">
                <w:rPr>
                  <w:rFonts w:ascii="Times New Roman" w:hAnsi="Times New Roman"/>
                  <w:b/>
                  <w:sz w:val="22"/>
                  <w:szCs w:val="22"/>
                  <w:lang w:val="en-US"/>
                </w:rPr>
                <w:t>x3</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2.</w:t>
            </w:r>
            <w:r w:rsidRPr="00E03704">
              <w:rPr>
                <w:rFonts w:ascii="Times New Roman" w:hAnsi="Times New Roman"/>
                <w:sz w:val="22"/>
                <w:szCs w:val="22"/>
                <w:lang w:val="en-US"/>
              </w:rPr>
              <w:t>4</w:t>
            </w:r>
            <w:r w:rsidRPr="00E03704">
              <w:rPr>
                <w:rFonts w:ascii="Times New Roman" w:hAnsi="Times New Roman"/>
                <w:sz w:val="22"/>
                <w:szCs w:val="22"/>
                <w:lang w:val="bg-BG"/>
              </w:rPr>
              <w:t>. Ясно дефинирани резултати и продукти, реалистично и обективно измерими индикатори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del w:id="220" w:author="KKaracholova" w:date="2017-10-05T11:32:00Z">
              <w:r w:rsidRPr="00E03704" w:rsidDel="009B0C07">
                <w:rPr>
                  <w:rFonts w:ascii="Times New Roman" w:hAnsi="Times New Roman"/>
                  <w:b/>
                  <w:sz w:val="22"/>
                  <w:szCs w:val="22"/>
                  <w:lang w:val="bg-BG"/>
                </w:rPr>
                <w:delText>5</w:delText>
              </w:r>
            </w:del>
            <w:ins w:id="221" w:author="KKaracholova" w:date="2017-10-05T11:32:00Z">
              <w:r w:rsidR="009B0C07" w:rsidRPr="00E03704">
                <w:rPr>
                  <w:rFonts w:ascii="Times New Roman" w:hAnsi="Times New Roman"/>
                  <w:b/>
                  <w:sz w:val="22"/>
                  <w:szCs w:val="22"/>
                  <w:lang w:val="en-US"/>
                </w:rPr>
                <w:t>10</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F717A2" w:rsidRPr="00E03704" w:rsidDel="009B0C07" w:rsidRDefault="00F717A2" w:rsidP="007E69D1">
            <w:pPr>
              <w:numPr>
                <w:ilvl w:val="3"/>
                <w:numId w:val="23"/>
              </w:numPr>
              <w:tabs>
                <w:tab w:val="clear" w:pos="4680"/>
                <w:tab w:val="num" w:pos="540"/>
              </w:tabs>
              <w:spacing w:before="60"/>
              <w:ind w:left="538" w:hanging="357"/>
              <w:jc w:val="both"/>
              <w:rPr>
                <w:del w:id="222" w:author="KKaracholova" w:date="2017-10-05T11:37:00Z"/>
                <w:rFonts w:ascii="Times New Roman" w:hAnsi="Times New Roman"/>
                <w:i/>
                <w:sz w:val="22"/>
                <w:szCs w:val="22"/>
                <w:lang w:val="bg-BG"/>
              </w:rPr>
            </w:pPr>
            <w:del w:id="223" w:author="KKaracholova" w:date="2017-10-05T11:37:00Z">
              <w:r w:rsidRPr="00E03704" w:rsidDel="009B0C07">
                <w:rPr>
                  <w:rFonts w:ascii="Times New Roman" w:hAnsi="Times New Roman"/>
                  <w:i/>
                  <w:sz w:val="22"/>
                  <w:szCs w:val="22"/>
                  <w:lang w:val="bg-BG"/>
                </w:rPr>
                <w:delText>Индикаторите са ясни, конкретни и изчерпателни;</w:delText>
              </w:r>
            </w:del>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Източниците на информация са ясни и изчерпателни;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5</w:t>
            </w:r>
            <w:ins w:id="224" w:author="KKaracholova" w:date="2017-10-05T11:33: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9B0C07">
            <w:pPr>
              <w:spacing w:before="120"/>
              <w:jc w:val="both"/>
              <w:rPr>
                <w:rFonts w:ascii="Times New Roman" w:hAnsi="Times New Roman"/>
                <w:i/>
                <w:sz w:val="22"/>
                <w:szCs w:val="22"/>
                <w:lang w:val="bg-BG"/>
              </w:rPr>
            </w:pPr>
            <w:r w:rsidRPr="00E03704">
              <w:rPr>
                <w:rFonts w:ascii="Times New Roman" w:hAnsi="Times New Roman"/>
                <w:i/>
                <w:sz w:val="22"/>
                <w:szCs w:val="22"/>
                <w:lang w:val="bg-BG"/>
              </w:rPr>
              <w:t xml:space="preserve">- Един </w:t>
            </w:r>
            <w:del w:id="225" w:author="KKaracholova" w:date="2017-10-05T11:37:00Z">
              <w:r w:rsidRPr="00E03704" w:rsidDel="009B0C07">
                <w:rPr>
                  <w:rFonts w:ascii="Times New Roman" w:hAnsi="Times New Roman"/>
                  <w:i/>
                  <w:sz w:val="22"/>
                  <w:szCs w:val="22"/>
                  <w:lang w:val="bg-BG"/>
                </w:rPr>
                <w:delText xml:space="preserve">или два </w:delText>
              </w:r>
            </w:del>
            <w:r w:rsidRPr="00E03704">
              <w:rPr>
                <w:rFonts w:ascii="Times New Roman" w:hAnsi="Times New Roman"/>
                <w:i/>
                <w:sz w:val="22"/>
                <w:szCs w:val="22"/>
                <w:lang w:val="bg-BG"/>
              </w:rPr>
              <w:t>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ins w:id="226" w:author="KKaracholova" w:date="2017-10-05T11:33: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9B0C07">
            <w:pPr>
              <w:spacing w:before="120"/>
              <w:jc w:val="both"/>
              <w:rPr>
                <w:rFonts w:ascii="Times New Roman" w:hAnsi="Times New Roman"/>
                <w:i/>
                <w:sz w:val="22"/>
                <w:szCs w:val="22"/>
                <w:lang w:val="bg-BG"/>
              </w:rPr>
            </w:pPr>
            <w:r w:rsidRPr="00E03704">
              <w:rPr>
                <w:rFonts w:ascii="Times New Roman" w:hAnsi="Times New Roman"/>
                <w:i/>
                <w:sz w:val="22"/>
                <w:szCs w:val="22"/>
                <w:lang w:val="bg-BG"/>
              </w:rPr>
              <w:t xml:space="preserve">- </w:t>
            </w:r>
            <w:del w:id="227" w:author="KKaracholova" w:date="2017-10-05T11:37:00Z">
              <w:r w:rsidRPr="00E03704" w:rsidDel="009B0C07">
                <w:rPr>
                  <w:rFonts w:ascii="Times New Roman" w:hAnsi="Times New Roman"/>
                  <w:i/>
                  <w:sz w:val="22"/>
                  <w:szCs w:val="22"/>
                  <w:lang w:val="bg-BG"/>
                </w:rPr>
                <w:delText xml:space="preserve">Три </w:delText>
              </w:r>
            </w:del>
            <w:ins w:id="228" w:author="KKaracholova" w:date="2017-10-05T11:37:00Z">
              <w:r w:rsidR="009B0C07" w:rsidRPr="00E03704">
                <w:rPr>
                  <w:rFonts w:ascii="Times New Roman" w:hAnsi="Times New Roman"/>
                  <w:i/>
                  <w:sz w:val="22"/>
                  <w:szCs w:val="22"/>
                  <w:lang w:val="bg-BG"/>
                </w:rPr>
                <w:t xml:space="preserve">Два </w:t>
              </w:r>
            </w:ins>
            <w:r w:rsidRPr="00E03704">
              <w:rPr>
                <w:rFonts w:ascii="Times New Roman" w:hAnsi="Times New Roman"/>
                <w:i/>
                <w:sz w:val="22"/>
                <w:szCs w:val="22"/>
                <w:lang w:val="bg-BG"/>
              </w:rPr>
              <w:t>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ins w:id="229" w:author="KKaracholova" w:date="2017-10-05T11:33:00Z">
              <w:r w:rsidR="009B0C07" w:rsidRPr="00E03704">
                <w:rPr>
                  <w:rFonts w:ascii="Times New Roman" w:hAnsi="Times New Roman"/>
                  <w:b/>
                  <w:sz w:val="22"/>
                  <w:szCs w:val="22"/>
                  <w:lang w:val="en-US"/>
                </w:rPr>
                <w:t>x2</w:t>
              </w:r>
            </w:ins>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818" w:type="pct"/>
            <w:shd w:val="clear" w:color="auto" w:fill="C0C0C0"/>
          </w:tcPr>
          <w:p w:rsidR="00F717A2" w:rsidRPr="003C4F37" w:rsidRDefault="00F717A2" w:rsidP="007E69D1">
            <w:pPr>
              <w:pStyle w:val="BodyText"/>
              <w:spacing w:before="120" w:after="0"/>
              <w:jc w:val="center"/>
              <w:rPr>
                <w:rFonts w:ascii="Times New Roman" w:hAnsi="Times New Roman"/>
                <w:b/>
                <w:sz w:val="22"/>
                <w:szCs w:val="22"/>
                <w:lang w:val="en-US"/>
              </w:rPr>
            </w:pPr>
            <w:del w:id="230" w:author="KKaracholova" w:date="2017-10-05T11:33:00Z">
              <w:r w:rsidRPr="00E03704" w:rsidDel="009B0C07">
                <w:rPr>
                  <w:rFonts w:ascii="Times New Roman" w:hAnsi="Times New Roman"/>
                  <w:b/>
                  <w:sz w:val="22"/>
                  <w:szCs w:val="22"/>
                  <w:lang w:val="bg-BG"/>
                </w:rPr>
                <w:delText>5 x 2</w:delText>
              </w:r>
            </w:del>
            <w:ins w:id="231" w:author="KKaracholova" w:date="2017-10-05T11:33:00Z">
              <w:r w:rsidR="009B0C07" w:rsidRPr="00E03704">
                <w:rPr>
                  <w:rFonts w:ascii="Times New Roman" w:hAnsi="Times New Roman"/>
                  <w:b/>
                  <w:sz w:val="22"/>
                  <w:szCs w:val="22"/>
                  <w:lang w:val="en-US"/>
                </w:rPr>
                <w:t>15</w:t>
              </w:r>
            </w:ins>
          </w:p>
        </w:tc>
        <w:tc>
          <w:tcPr>
            <w:tcW w:w="983"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E03704">
              <w:rPr>
                <w:rFonts w:ascii="Times New Roman" w:hAnsi="Times New Roman"/>
                <w:i/>
                <w:sz w:val="22"/>
                <w:szCs w:val="22"/>
                <w:lang w:val="bg-BG"/>
              </w:rPr>
              <w:t>крaя</w:t>
            </w:r>
            <w:proofErr w:type="spellEnd"/>
            <w:r w:rsidRPr="00E03704">
              <w:rPr>
                <w:rFonts w:ascii="Times New Roman" w:hAnsi="Times New Roman"/>
                <w:i/>
                <w:sz w:val="22"/>
                <w:szCs w:val="22"/>
                <w:lang w:val="bg-BG"/>
              </w:rPr>
              <w:t xml:space="preserve"> на финансирането;</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F717A2" w:rsidRPr="00E03704" w:rsidRDefault="00F717A2" w:rsidP="00400E04">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818" w:type="pct"/>
            <w:tcBorders>
              <w:bottom w:val="single" w:sz="4" w:space="0" w:color="auto"/>
            </w:tcBorders>
          </w:tcPr>
          <w:p w:rsidR="00F717A2" w:rsidRPr="003C4F37"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5 x </w:t>
            </w:r>
            <w:del w:id="232" w:author="KKaracholova" w:date="2017-10-05T11:33:00Z">
              <w:r w:rsidRPr="00E03704" w:rsidDel="009B0C07">
                <w:rPr>
                  <w:rFonts w:ascii="Times New Roman" w:hAnsi="Times New Roman"/>
                  <w:b/>
                  <w:sz w:val="22"/>
                  <w:szCs w:val="22"/>
                  <w:lang w:val="bg-BG"/>
                </w:rPr>
                <w:delText>2</w:delText>
              </w:r>
            </w:del>
            <w:ins w:id="233" w:author="KKaracholova" w:date="2017-10-05T11:33:00Z">
              <w:r w:rsidR="009B0C07" w:rsidRPr="00E03704">
                <w:rPr>
                  <w:rFonts w:ascii="Times New Roman" w:hAnsi="Times New Roman"/>
                  <w:b/>
                  <w:sz w:val="22"/>
                  <w:szCs w:val="22"/>
                  <w:lang w:val="en-US"/>
                </w:rPr>
                <w:t>3</w:t>
              </w:r>
            </w:ins>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400E04">
            <w:pPr>
              <w:shd w:val="clear" w:color="auto" w:fill="FFFFFF"/>
              <w:spacing w:before="120"/>
              <w:ind w:right="72"/>
              <w:jc w:val="both"/>
              <w:rPr>
                <w:rFonts w:ascii="Times New Roman" w:hAnsi="Times New Roman"/>
                <w:i/>
                <w:sz w:val="22"/>
                <w:szCs w:val="22"/>
                <w:lang w:val="bg-BG"/>
              </w:rPr>
            </w:pPr>
            <w:r w:rsidRPr="00E03704">
              <w:rPr>
                <w:rFonts w:ascii="Times New Roman" w:hAnsi="Times New Roman"/>
                <w:i/>
                <w:sz w:val="22"/>
                <w:szCs w:val="22"/>
                <w:lang w:val="bg-BG"/>
              </w:rPr>
              <w:t xml:space="preserve">- Един от горепосочените критерии не </w:t>
            </w:r>
            <w:r w:rsidR="00400E04" w:rsidRPr="00E03704">
              <w:rPr>
                <w:rFonts w:ascii="Times New Roman" w:hAnsi="Times New Roman"/>
                <w:i/>
                <w:sz w:val="22"/>
                <w:szCs w:val="22"/>
                <w:lang w:val="bg-BG"/>
              </w:rPr>
              <w:t>е изпълнен</w:t>
            </w:r>
          </w:p>
        </w:tc>
        <w:tc>
          <w:tcPr>
            <w:tcW w:w="818" w:type="pct"/>
            <w:tcBorders>
              <w:bottom w:val="single" w:sz="4" w:space="0" w:color="auto"/>
            </w:tcBorders>
          </w:tcPr>
          <w:p w:rsidR="00F717A2" w:rsidRPr="003C4F37"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3 x </w:t>
            </w:r>
            <w:del w:id="234" w:author="KKaracholova" w:date="2017-10-05T11:33:00Z">
              <w:r w:rsidRPr="00E03704" w:rsidDel="009B0C07">
                <w:rPr>
                  <w:rFonts w:ascii="Times New Roman" w:hAnsi="Times New Roman"/>
                  <w:b/>
                  <w:sz w:val="22"/>
                  <w:szCs w:val="22"/>
                  <w:lang w:val="bg-BG"/>
                </w:rPr>
                <w:delText>2</w:delText>
              </w:r>
            </w:del>
            <w:ins w:id="235" w:author="KKaracholova" w:date="2017-10-05T11:33:00Z">
              <w:r w:rsidR="009B0C07" w:rsidRPr="00E03704">
                <w:rPr>
                  <w:rFonts w:ascii="Times New Roman" w:hAnsi="Times New Roman"/>
                  <w:b/>
                  <w:sz w:val="22"/>
                  <w:szCs w:val="22"/>
                  <w:lang w:val="en-US"/>
                </w:rPr>
                <w:t>3</w:t>
              </w:r>
            </w:ins>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400E04">
            <w:pPr>
              <w:shd w:val="clear" w:color="auto" w:fill="FFFFFF"/>
              <w:spacing w:before="120"/>
              <w:ind w:right="72"/>
              <w:jc w:val="both"/>
              <w:rPr>
                <w:rFonts w:ascii="Times New Roman" w:hAnsi="Times New Roman"/>
                <w:i/>
                <w:sz w:val="22"/>
                <w:szCs w:val="22"/>
                <w:lang w:val="bg-BG"/>
              </w:rPr>
            </w:pPr>
            <w:r w:rsidRPr="00E03704">
              <w:rPr>
                <w:rFonts w:ascii="Times New Roman" w:hAnsi="Times New Roman"/>
                <w:i/>
                <w:sz w:val="22"/>
                <w:szCs w:val="22"/>
                <w:lang w:val="bg-BG"/>
              </w:rPr>
              <w:t xml:space="preserve">- </w:t>
            </w:r>
            <w:r w:rsidR="00400E04" w:rsidRPr="00E03704">
              <w:rPr>
                <w:rFonts w:ascii="Times New Roman" w:hAnsi="Times New Roman"/>
                <w:i/>
                <w:sz w:val="22"/>
                <w:szCs w:val="22"/>
                <w:lang w:val="bg-BG"/>
              </w:rPr>
              <w:t>Два</w:t>
            </w:r>
            <w:r w:rsidRPr="00E03704">
              <w:rPr>
                <w:rFonts w:ascii="Times New Roman" w:hAnsi="Times New Roman"/>
                <w:i/>
                <w:sz w:val="22"/>
                <w:szCs w:val="22"/>
                <w:lang w:val="bg-BG"/>
              </w:rPr>
              <w:t xml:space="preserve"> от горепосочените критерии не са изпълнени</w:t>
            </w:r>
          </w:p>
        </w:tc>
        <w:tc>
          <w:tcPr>
            <w:tcW w:w="818" w:type="pct"/>
            <w:tcBorders>
              <w:bottom w:val="single" w:sz="4" w:space="0" w:color="auto"/>
            </w:tcBorders>
          </w:tcPr>
          <w:p w:rsidR="00F717A2" w:rsidRPr="003C4F37"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1 x </w:t>
            </w:r>
            <w:del w:id="236" w:author="KKaracholova" w:date="2017-10-05T11:33:00Z">
              <w:r w:rsidRPr="00E03704" w:rsidDel="009B0C07">
                <w:rPr>
                  <w:rFonts w:ascii="Times New Roman" w:hAnsi="Times New Roman"/>
                  <w:b/>
                  <w:sz w:val="22"/>
                  <w:szCs w:val="22"/>
                  <w:lang w:val="bg-BG"/>
                </w:rPr>
                <w:delText>2</w:delText>
              </w:r>
            </w:del>
            <w:ins w:id="237" w:author="KKaracholova" w:date="2017-10-05T11:33:00Z">
              <w:r w:rsidR="009B0C07" w:rsidRPr="00E03704">
                <w:rPr>
                  <w:rFonts w:ascii="Times New Roman" w:hAnsi="Times New Roman"/>
                  <w:b/>
                  <w:sz w:val="22"/>
                  <w:szCs w:val="22"/>
                  <w:lang w:val="en-US"/>
                </w:rPr>
                <w:t>3</w:t>
              </w:r>
            </w:ins>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Del="009B0C07" w:rsidTr="007E69D1">
        <w:trPr>
          <w:del w:id="238" w:author="KKaracholova" w:date="2017-10-05T11:34:00Z"/>
        </w:trPr>
        <w:tc>
          <w:tcPr>
            <w:tcW w:w="3199" w:type="pct"/>
            <w:shd w:val="clear" w:color="auto" w:fill="C0C0C0"/>
          </w:tcPr>
          <w:p w:rsidR="00F717A2" w:rsidRPr="00E03704" w:rsidDel="009B0C07" w:rsidRDefault="00F717A2" w:rsidP="007E69D1">
            <w:pPr>
              <w:pStyle w:val="BodyText"/>
              <w:spacing w:before="120" w:after="0"/>
              <w:rPr>
                <w:del w:id="239" w:author="KKaracholova" w:date="2017-10-05T11:34:00Z"/>
                <w:rFonts w:ascii="Times New Roman" w:hAnsi="Times New Roman"/>
                <w:b/>
                <w:sz w:val="22"/>
                <w:szCs w:val="22"/>
                <w:lang w:val="en-US"/>
              </w:rPr>
            </w:pPr>
            <w:del w:id="240" w:author="KKaracholova" w:date="2017-10-05T11:34:00Z">
              <w:r w:rsidRPr="00E03704" w:rsidDel="009B0C07">
                <w:rPr>
                  <w:rFonts w:ascii="Times New Roman" w:hAnsi="Times New Roman"/>
                  <w:b/>
                  <w:sz w:val="22"/>
                  <w:szCs w:val="22"/>
                  <w:lang w:val="bg-BG"/>
                </w:rPr>
                <w:delText>4. Капацитет за изпълнение и мониторинг - достатъчен управленски,  технически капацитет на кандидата и капацитет за вътрешен мониторинг на изпълнението</w:delText>
              </w:r>
            </w:del>
          </w:p>
        </w:tc>
        <w:tc>
          <w:tcPr>
            <w:tcW w:w="818" w:type="pct"/>
            <w:shd w:val="clear" w:color="auto" w:fill="C0C0C0"/>
          </w:tcPr>
          <w:p w:rsidR="00F717A2" w:rsidRPr="00E03704" w:rsidDel="009B0C07" w:rsidRDefault="00F717A2" w:rsidP="007E69D1">
            <w:pPr>
              <w:pStyle w:val="BodyText"/>
              <w:spacing w:before="120" w:after="0"/>
              <w:jc w:val="center"/>
              <w:rPr>
                <w:del w:id="241" w:author="KKaracholova" w:date="2017-10-05T11:34:00Z"/>
                <w:rFonts w:ascii="Times New Roman" w:hAnsi="Times New Roman"/>
                <w:b/>
                <w:sz w:val="22"/>
                <w:szCs w:val="22"/>
                <w:lang w:val="en-US"/>
              </w:rPr>
            </w:pPr>
            <w:del w:id="242" w:author="KKaracholova" w:date="2017-10-05T11:34:00Z">
              <w:r w:rsidRPr="00E03704" w:rsidDel="009B0C07">
                <w:rPr>
                  <w:rFonts w:ascii="Times New Roman" w:hAnsi="Times New Roman"/>
                  <w:b/>
                  <w:sz w:val="22"/>
                  <w:szCs w:val="22"/>
                  <w:lang w:val="bg-BG"/>
                </w:rPr>
                <w:delText>5</w:delText>
              </w:r>
              <w:r w:rsidRPr="00E03704" w:rsidDel="009B0C07">
                <w:rPr>
                  <w:rFonts w:ascii="Times New Roman" w:hAnsi="Times New Roman"/>
                  <w:b/>
                  <w:sz w:val="22"/>
                  <w:szCs w:val="22"/>
                  <w:lang w:val="en-US"/>
                </w:rPr>
                <w:delText>x2</w:delText>
              </w:r>
            </w:del>
          </w:p>
        </w:tc>
        <w:tc>
          <w:tcPr>
            <w:tcW w:w="983" w:type="pct"/>
            <w:shd w:val="clear" w:color="auto" w:fill="C0C0C0"/>
          </w:tcPr>
          <w:p w:rsidR="00F717A2" w:rsidRPr="00E03704" w:rsidDel="009B0C07" w:rsidRDefault="00F717A2" w:rsidP="007E69D1">
            <w:pPr>
              <w:pStyle w:val="BodyText"/>
              <w:spacing w:before="120" w:after="0"/>
              <w:rPr>
                <w:del w:id="243" w:author="KKaracholova" w:date="2017-10-05T11:34:00Z"/>
                <w:rFonts w:ascii="Times New Roman" w:hAnsi="Times New Roman"/>
                <w:b/>
                <w:sz w:val="22"/>
                <w:szCs w:val="22"/>
                <w:lang w:val="en-US"/>
              </w:rPr>
            </w:pPr>
          </w:p>
        </w:tc>
      </w:tr>
      <w:tr w:rsidR="00197F32" w:rsidRPr="00E03704" w:rsidDel="009B0C07" w:rsidTr="007E69D1">
        <w:trPr>
          <w:del w:id="244" w:author="KKaracholova" w:date="2017-10-05T11:34:00Z"/>
        </w:trPr>
        <w:tc>
          <w:tcPr>
            <w:tcW w:w="3199" w:type="pct"/>
            <w:tcBorders>
              <w:bottom w:val="single" w:sz="4" w:space="0" w:color="auto"/>
            </w:tcBorders>
          </w:tcPr>
          <w:p w:rsidR="00F717A2" w:rsidRPr="00E03704" w:rsidDel="009B0C07" w:rsidRDefault="00F717A2" w:rsidP="007E69D1">
            <w:pPr>
              <w:numPr>
                <w:ilvl w:val="3"/>
                <w:numId w:val="23"/>
              </w:numPr>
              <w:tabs>
                <w:tab w:val="clear" w:pos="4680"/>
                <w:tab w:val="num" w:pos="540"/>
              </w:tabs>
              <w:spacing w:before="120"/>
              <w:ind w:left="538" w:hanging="357"/>
              <w:jc w:val="both"/>
              <w:rPr>
                <w:del w:id="245" w:author="KKaracholova" w:date="2017-10-05T11:34:00Z"/>
                <w:rFonts w:ascii="Times New Roman" w:hAnsi="Times New Roman"/>
                <w:i/>
                <w:sz w:val="22"/>
                <w:szCs w:val="22"/>
                <w:lang w:val="bg-BG"/>
              </w:rPr>
            </w:pPr>
            <w:del w:id="246" w:author="KKaracholova" w:date="2017-10-05T11:34:00Z">
              <w:r w:rsidRPr="00E03704" w:rsidDel="009B0C07">
                <w:rPr>
                  <w:rFonts w:ascii="Times New Roman" w:hAnsi="Times New Roman"/>
                  <w:i/>
                  <w:sz w:val="22"/>
                  <w:szCs w:val="22"/>
                  <w:lang w:val="bg-BG"/>
                </w:rPr>
                <w:delText>Проектът предвижда добра институционална организация за управление – екип за управление на проекта с описание на длъжностите на членовете на екипа;</w:delText>
              </w:r>
            </w:del>
          </w:p>
          <w:p w:rsidR="00F717A2" w:rsidRPr="00E03704" w:rsidDel="009B0C07" w:rsidRDefault="00F717A2" w:rsidP="007E69D1">
            <w:pPr>
              <w:numPr>
                <w:ilvl w:val="3"/>
                <w:numId w:val="23"/>
              </w:numPr>
              <w:tabs>
                <w:tab w:val="clear" w:pos="4680"/>
                <w:tab w:val="num" w:pos="540"/>
              </w:tabs>
              <w:spacing w:before="120"/>
              <w:ind w:left="538" w:hanging="357"/>
              <w:jc w:val="both"/>
              <w:rPr>
                <w:del w:id="247" w:author="KKaracholova" w:date="2017-10-05T11:34:00Z"/>
                <w:rFonts w:ascii="Times New Roman" w:hAnsi="Times New Roman"/>
                <w:i/>
                <w:sz w:val="22"/>
                <w:szCs w:val="22"/>
                <w:lang w:val="bg-BG"/>
              </w:rPr>
            </w:pPr>
            <w:del w:id="248" w:author="KKaracholova" w:date="2017-10-05T11:34:00Z">
              <w:r w:rsidRPr="00E03704" w:rsidDel="009B0C07">
                <w:rPr>
                  <w:rFonts w:ascii="Times New Roman" w:hAnsi="Times New Roman"/>
                  <w:i/>
                  <w:sz w:val="22"/>
                  <w:szCs w:val="22"/>
                  <w:lang w:val="bg-BG"/>
                </w:rPr>
                <w:delText>Предвидени са механизми за мониторинг и контрол на изпълнителите на проектните дейности;</w:delText>
              </w:r>
            </w:del>
          </w:p>
          <w:p w:rsidR="00F717A2" w:rsidRPr="00E03704" w:rsidDel="009B0C07" w:rsidRDefault="00F717A2" w:rsidP="007E69D1">
            <w:pPr>
              <w:numPr>
                <w:ilvl w:val="3"/>
                <w:numId w:val="23"/>
              </w:numPr>
              <w:tabs>
                <w:tab w:val="clear" w:pos="4680"/>
                <w:tab w:val="num" w:pos="540"/>
              </w:tabs>
              <w:spacing w:before="120"/>
              <w:ind w:left="538" w:hanging="357"/>
              <w:jc w:val="both"/>
              <w:rPr>
                <w:del w:id="249" w:author="KKaracholova" w:date="2017-10-05T11:34:00Z"/>
                <w:rFonts w:ascii="Times New Roman" w:hAnsi="Times New Roman"/>
                <w:i/>
                <w:sz w:val="22"/>
                <w:szCs w:val="22"/>
                <w:lang w:val="bg-BG"/>
              </w:rPr>
            </w:pPr>
            <w:del w:id="250" w:author="KKaracholova" w:date="2017-10-05T11:34:00Z">
              <w:r w:rsidRPr="00E03704" w:rsidDel="009B0C07">
                <w:rPr>
                  <w:rFonts w:ascii="Times New Roman" w:hAnsi="Times New Roman"/>
                  <w:i/>
                  <w:sz w:val="22"/>
                  <w:szCs w:val="22"/>
                  <w:lang w:val="bg-BG"/>
                </w:rPr>
                <w:delText>Предвидена е възможност за осъществяване на самооценка и периодично отчитане на напредъка по изпълнението на проектните дейности;</w:delText>
              </w:r>
            </w:del>
          </w:p>
        </w:tc>
        <w:tc>
          <w:tcPr>
            <w:tcW w:w="818" w:type="pct"/>
            <w:tcBorders>
              <w:bottom w:val="single" w:sz="4" w:space="0" w:color="auto"/>
            </w:tcBorders>
          </w:tcPr>
          <w:p w:rsidR="00F717A2" w:rsidRPr="00E03704" w:rsidDel="009B0C07" w:rsidRDefault="00F717A2" w:rsidP="007E69D1">
            <w:pPr>
              <w:pStyle w:val="BodyText"/>
              <w:spacing w:after="0"/>
              <w:jc w:val="center"/>
              <w:rPr>
                <w:del w:id="251" w:author="KKaracholova" w:date="2017-10-05T11:34:00Z"/>
                <w:rFonts w:ascii="Times New Roman" w:hAnsi="Times New Roman"/>
                <w:b/>
                <w:sz w:val="22"/>
                <w:szCs w:val="22"/>
                <w:lang w:val="en-US"/>
              </w:rPr>
            </w:pPr>
            <w:del w:id="252" w:author="KKaracholova" w:date="2017-10-05T11:34:00Z">
              <w:r w:rsidRPr="00E03704" w:rsidDel="009B0C07">
                <w:rPr>
                  <w:rFonts w:ascii="Times New Roman" w:hAnsi="Times New Roman"/>
                  <w:b/>
                  <w:sz w:val="22"/>
                  <w:szCs w:val="22"/>
                  <w:lang w:val="bg-BG"/>
                </w:rPr>
                <w:delText>Оценка 5</w:delText>
              </w:r>
              <w:r w:rsidR="00D50B80" w:rsidRPr="00E03704" w:rsidDel="009B0C07">
                <w:rPr>
                  <w:rFonts w:ascii="Times New Roman" w:hAnsi="Times New Roman"/>
                  <w:b/>
                  <w:sz w:val="22"/>
                  <w:szCs w:val="22"/>
                  <w:lang w:val="en-US"/>
                </w:rPr>
                <w:delText>x2</w:delText>
              </w:r>
            </w:del>
          </w:p>
        </w:tc>
        <w:tc>
          <w:tcPr>
            <w:tcW w:w="983" w:type="pct"/>
            <w:tcBorders>
              <w:bottom w:val="single" w:sz="4" w:space="0" w:color="auto"/>
            </w:tcBorders>
          </w:tcPr>
          <w:p w:rsidR="00F717A2" w:rsidRPr="00E03704" w:rsidDel="009B0C07" w:rsidRDefault="00F717A2" w:rsidP="007E69D1">
            <w:pPr>
              <w:pStyle w:val="BodyText"/>
              <w:spacing w:after="0"/>
              <w:jc w:val="center"/>
              <w:rPr>
                <w:del w:id="253" w:author="KKaracholova" w:date="2017-10-05T11:34:00Z"/>
                <w:rFonts w:ascii="Times New Roman" w:hAnsi="Times New Roman"/>
                <w:b/>
                <w:sz w:val="22"/>
                <w:szCs w:val="22"/>
                <w:lang w:val="bg-BG"/>
              </w:rPr>
            </w:pPr>
          </w:p>
        </w:tc>
      </w:tr>
      <w:tr w:rsidR="00197F32" w:rsidRPr="00E03704" w:rsidDel="009B0C07" w:rsidTr="007E69D1">
        <w:trPr>
          <w:del w:id="254" w:author="KKaracholova" w:date="2017-10-05T11:34:00Z"/>
        </w:trPr>
        <w:tc>
          <w:tcPr>
            <w:tcW w:w="3199" w:type="pct"/>
            <w:tcBorders>
              <w:bottom w:val="single" w:sz="4" w:space="0" w:color="auto"/>
            </w:tcBorders>
          </w:tcPr>
          <w:p w:rsidR="00F717A2" w:rsidRPr="00E03704" w:rsidDel="009B0C07" w:rsidRDefault="00F717A2" w:rsidP="007E69D1">
            <w:pPr>
              <w:spacing w:before="120" w:after="240"/>
              <w:jc w:val="both"/>
              <w:rPr>
                <w:del w:id="255" w:author="KKaracholova" w:date="2017-10-05T11:34:00Z"/>
                <w:rFonts w:ascii="Times New Roman" w:hAnsi="Times New Roman"/>
                <w:sz w:val="22"/>
                <w:szCs w:val="22"/>
                <w:lang w:val="bg-BG"/>
              </w:rPr>
            </w:pPr>
            <w:del w:id="256" w:author="KKaracholova" w:date="2017-10-05T11:34:00Z">
              <w:r w:rsidRPr="00E03704" w:rsidDel="009B0C07">
                <w:rPr>
                  <w:rFonts w:ascii="Times New Roman" w:hAnsi="Times New Roman"/>
                  <w:i/>
                  <w:sz w:val="22"/>
                  <w:szCs w:val="22"/>
                  <w:lang w:val="bg-BG"/>
                </w:rPr>
                <w:delText>- Един от горепосочените критерии не е изпълнен</w:delText>
              </w:r>
            </w:del>
          </w:p>
        </w:tc>
        <w:tc>
          <w:tcPr>
            <w:tcW w:w="818" w:type="pct"/>
            <w:tcBorders>
              <w:bottom w:val="single" w:sz="4" w:space="0" w:color="auto"/>
            </w:tcBorders>
          </w:tcPr>
          <w:p w:rsidR="00F717A2" w:rsidRPr="00E03704" w:rsidDel="009B0C07" w:rsidRDefault="00F717A2" w:rsidP="007E69D1">
            <w:pPr>
              <w:pStyle w:val="BodyText"/>
              <w:spacing w:after="0"/>
              <w:jc w:val="center"/>
              <w:rPr>
                <w:del w:id="257" w:author="KKaracholova" w:date="2017-10-05T11:34:00Z"/>
                <w:rFonts w:ascii="Times New Roman" w:hAnsi="Times New Roman"/>
                <w:b/>
                <w:sz w:val="22"/>
                <w:szCs w:val="22"/>
                <w:lang w:val="en-US"/>
              </w:rPr>
            </w:pPr>
            <w:del w:id="258" w:author="KKaracholova" w:date="2017-10-05T11:34:00Z">
              <w:r w:rsidRPr="00E03704" w:rsidDel="009B0C07">
                <w:rPr>
                  <w:rFonts w:ascii="Times New Roman" w:hAnsi="Times New Roman"/>
                  <w:b/>
                  <w:sz w:val="22"/>
                  <w:szCs w:val="22"/>
                  <w:lang w:val="bg-BG"/>
                </w:rPr>
                <w:delText>Оценка 3</w:delText>
              </w:r>
              <w:r w:rsidR="00D50B80" w:rsidRPr="00E03704" w:rsidDel="009B0C07">
                <w:rPr>
                  <w:rFonts w:ascii="Times New Roman" w:hAnsi="Times New Roman"/>
                  <w:b/>
                  <w:sz w:val="22"/>
                  <w:szCs w:val="22"/>
                  <w:lang w:val="en-US"/>
                </w:rPr>
                <w:delText>x2</w:delText>
              </w:r>
            </w:del>
          </w:p>
        </w:tc>
        <w:tc>
          <w:tcPr>
            <w:tcW w:w="983" w:type="pct"/>
            <w:tcBorders>
              <w:bottom w:val="single" w:sz="4" w:space="0" w:color="auto"/>
            </w:tcBorders>
          </w:tcPr>
          <w:p w:rsidR="00F717A2" w:rsidRPr="00E03704" w:rsidDel="009B0C07" w:rsidRDefault="00F717A2" w:rsidP="007E69D1">
            <w:pPr>
              <w:pStyle w:val="BodyText"/>
              <w:spacing w:after="0"/>
              <w:jc w:val="center"/>
              <w:rPr>
                <w:del w:id="259" w:author="KKaracholova" w:date="2017-10-05T11:34:00Z"/>
                <w:rFonts w:ascii="Times New Roman" w:hAnsi="Times New Roman"/>
                <w:b/>
                <w:sz w:val="22"/>
                <w:szCs w:val="22"/>
                <w:lang w:val="bg-BG"/>
              </w:rPr>
            </w:pPr>
          </w:p>
        </w:tc>
      </w:tr>
      <w:tr w:rsidR="00197F32" w:rsidRPr="00E03704" w:rsidDel="009B0C07" w:rsidTr="007E69D1">
        <w:trPr>
          <w:del w:id="260" w:author="KKaracholova" w:date="2017-10-05T11:34:00Z"/>
        </w:trPr>
        <w:tc>
          <w:tcPr>
            <w:tcW w:w="3199" w:type="pct"/>
            <w:tcBorders>
              <w:bottom w:val="single" w:sz="4" w:space="0" w:color="auto"/>
            </w:tcBorders>
          </w:tcPr>
          <w:p w:rsidR="00F717A2" w:rsidRPr="00E03704" w:rsidDel="009B0C07" w:rsidRDefault="00F717A2" w:rsidP="007E69D1">
            <w:pPr>
              <w:spacing w:before="120" w:after="240"/>
              <w:jc w:val="both"/>
              <w:rPr>
                <w:del w:id="261" w:author="KKaracholova" w:date="2017-10-05T11:34:00Z"/>
                <w:rFonts w:ascii="Times New Roman" w:hAnsi="Times New Roman"/>
                <w:sz w:val="22"/>
                <w:szCs w:val="22"/>
                <w:lang w:val="bg-BG"/>
              </w:rPr>
            </w:pPr>
            <w:del w:id="262" w:author="KKaracholova" w:date="2017-10-05T11:34:00Z">
              <w:r w:rsidRPr="00E03704" w:rsidDel="009B0C07">
                <w:rPr>
                  <w:rFonts w:ascii="Times New Roman" w:hAnsi="Times New Roman"/>
                  <w:i/>
                  <w:sz w:val="22"/>
                  <w:szCs w:val="22"/>
                  <w:lang w:val="bg-BG"/>
                </w:rPr>
                <w:lastRenderedPageBreak/>
                <w:delText>- Два от горепосочените критерии не са изпълнени</w:delText>
              </w:r>
            </w:del>
          </w:p>
        </w:tc>
        <w:tc>
          <w:tcPr>
            <w:tcW w:w="818" w:type="pct"/>
            <w:tcBorders>
              <w:bottom w:val="single" w:sz="4" w:space="0" w:color="auto"/>
            </w:tcBorders>
          </w:tcPr>
          <w:p w:rsidR="00F717A2" w:rsidRPr="00E03704" w:rsidDel="009B0C07" w:rsidRDefault="00F717A2" w:rsidP="007E69D1">
            <w:pPr>
              <w:pStyle w:val="BodyText"/>
              <w:spacing w:after="0"/>
              <w:jc w:val="center"/>
              <w:rPr>
                <w:del w:id="263" w:author="KKaracholova" w:date="2017-10-05T11:34:00Z"/>
                <w:rFonts w:ascii="Times New Roman" w:hAnsi="Times New Roman"/>
                <w:b/>
                <w:sz w:val="22"/>
                <w:szCs w:val="22"/>
                <w:lang w:val="en-US"/>
              </w:rPr>
            </w:pPr>
            <w:del w:id="264" w:author="KKaracholova" w:date="2017-10-05T11:34:00Z">
              <w:r w:rsidRPr="00E03704" w:rsidDel="009B0C07">
                <w:rPr>
                  <w:rFonts w:ascii="Times New Roman" w:hAnsi="Times New Roman"/>
                  <w:b/>
                  <w:sz w:val="22"/>
                  <w:szCs w:val="22"/>
                  <w:lang w:val="bg-BG"/>
                </w:rPr>
                <w:delText>Оценка 1</w:delText>
              </w:r>
              <w:r w:rsidR="00D50B80" w:rsidRPr="00E03704" w:rsidDel="009B0C07">
                <w:rPr>
                  <w:rFonts w:ascii="Times New Roman" w:hAnsi="Times New Roman"/>
                  <w:b/>
                  <w:sz w:val="22"/>
                  <w:szCs w:val="22"/>
                  <w:lang w:val="en-US"/>
                </w:rPr>
                <w:delText>x2</w:delText>
              </w:r>
            </w:del>
          </w:p>
        </w:tc>
        <w:tc>
          <w:tcPr>
            <w:tcW w:w="983" w:type="pct"/>
            <w:tcBorders>
              <w:bottom w:val="single" w:sz="4" w:space="0" w:color="auto"/>
            </w:tcBorders>
          </w:tcPr>
          <w:p w:rsidR="00F717A2" w:rsidRPr="00E03704" w:rsidDel="009B0C07" w:rsidRDefault="00F717A2" w:rsidP="007E69D1">
            <w:pPr>
              <w:pStyle w:val="BodyText"/>
              <w:spacing w:after="0"/>
              <w:jc w:val="center"/>
              <w:rPr>
                <w:del w:id="265" w:author="KKaracholova" w:date="2017-10-05T11:34:00Z"/>
                <w:rFonts w:ascii="Times New Roman" w:hAnsi="Times New Roman"/>
                <w:b/>
                <w:sz w:val="22"/>
                <w:szCs w:val="22"/>
                <w:lang w:val="bg-BG"/>
              </w:rPr>
            </w:pPr>
          </w:p>
        </w:tc>
      </w:tr>
      <w:tr w:rsidR="00197F32" w:rsidRPr="00E03704" w:rsidDel="009B0C07" w:rsidTr="007E69D1">
        <w:trPr>
          <w:del w:id="266" w:author="KKaracholova" w:date="2017-10-05T11:34:00Z"/>
        </w:trPr>
        <w:tc>
          <w:tcPr>
            <w:tcW w:w="3199" w:type="pct"/>
            <w:shd w:val="clear" w:color="auto" w:fill="C0C0C0"/>
          </w:tcPr>
          <w:p w:rsidR="00F717A2" w:rsidRPr="00E03704" w:rsidDel="009B0C07" w:rsidRDefault="00F717A2" w:rsidP="007E69D1">
            <w:pPr>
              <w:pStyle w:val="BodyText"/>
              <w:spacing w:before="120" w:after="0"/>
              <w:rPr>
                <w:del w:id="267" w:author="KKaracholova" w:date="2017-10-05T11:34:00Z"/>
                <w:rFonts w:ascii="Times New Roman" w:hAnsi="Times New Roman"/>
                <w:b/>
                <w:sz w:val="22"/>
                <w:szCs w:val="22"/>
                <w:lang w:val="bg-BG"/>
              </w:rPr>
            </w:pPr>
            <w:del w:id="268" w:author="KKaracholova" w:date="2017-10-05T11:34:00Z">
              <w:r w:rsidRPr="00E03704" w:rsidDel="009B0C07">
                <w:rPr>
                  <w:rFonts w:ascii="Times New Roman" w:hAnsi="Times New Roman"/>
                  <w:b/>
                  <w:sz w:val="22"/>
                  <w:szCs w:val="22"/>
                  <w:lang w:val="bg-BG"/>
                </w:rPr>
                <w:delText>5. Бюджет и ефективност на разходите</w:delText>
              </w:r>
            </w:del>
          </w:p>
        </w:tc>
        <w:tc>
          <w:tcPr>
            <w:tcW w:w="818" w:type="pct"/>
            <w:shd w:val="clear" w:color="auto" w:fill="C0C0C0"/>
          </w:tcPr>
          <w:p w:rsidR="00F717A2" w:rsidRPr="00E03704" w:rsidDel="009B0C07" w:rsidRDefault="00F717A2" w:rsidP="007E69D1">
            <w:pPr>
              <w:pStyle w:val="BodyText"/>
              <w:spacing w:before="120" w:after="0"/>
              <w:rPr>
                <w:del w:id="269" w:author="KKaracholova" w:date="2017-10-05T11:34:00Z"/>
                <w:rFonts w:ascii="Times New Roman" w:hAnsi="Times New Roman"/>
                <w:b/>
                <w:sz w:val="22"/>
                <w:szCs w:val="22"/>
                <w:lang w:val="bg-BG"/>
              </w:rPr>
            </w:pPr>
          </w:p>
        </w:tc>
        <w:tc>
          <w:tcPr>
            <w:tcW w:w="983" w:type="pct"/>
            <w:shd w:val="clear" w:color="auto" w:fill="C0C0C0"/>
          </w:tcPr>
          <w:p w:rsidR="00F717A2" w:rsidRPr="00E03704" w:rsidDel="009B0C07" w:rsidRDefault="00F717A2" w:rsidP="007E69D1">
            <w:pPr>
              <w:pStyle w:val="BodyText"/>
              <w:spacing w:before="120" w:after="0"/>
              <w:rPr>
                <w:del w:id="270" w:author="KKaracholova" w:date="2017-10-05T11:34:00Z"/>
                <w:rFonts w:ascii="Times New Roman" w:hAnsi="Times New Roman"/>
                <w:b/>
                <w:sz w:val="22"/>
                <w:szCs w:val="22"/>
                <w:lang w:val="bg-BG"/>
              </w:rPr>
            </w:pPr>
          </w:p>
        </w:tc>
      </w:tr>
      <w:tr w:rsidR="00197F32" w:rsidRPr="00E03704" w:rsidDel="009B0C07" w:rsidTr="007E69D1">
        <w:trPr>
          <w:del w:id="271" w:author="KKaracholova" w:date="2017-10-05T11:34:00Z"/>
        </w:trPr>
        <w:tc>
          <w:tcPr>
            <w:tcW w:w="3199" w:type="pct"/>
          </w:tcPr>
          <w:p w:rsidR="00F717A2" w:rsidRPr="00E03704" w:rsidDel="009B0C07" w:rsidRDefault="00F717A2" w:rsidP="007E69D1">
            <w:pPr>
              <w:spacing w:before="120"/>
              <w:jc w:val="both"/>
              <w:rPr>
                <w:del w:id="272" w:author="KKaracholova" w:date="2017-10-05T11:34:00Z"/>
                <w:rFonts w:ascii="Times New Roman" w:hAnsi="Times New Roman"/>
                <w:sz w:val="22"/>
                <w:szCs w:val="22"/>
                <w:lang w:val="bg-BG"/>
              </w:rPr>
            </w:pPr>
            <w:del w:id="273" w:author="KKaracholova" w:date="2017-10-05T11:34:00Z">
              <w:r w:rsidRPr="00E03704" w:rsidDel="009B0C07">
                <w:rPr>
                  <w:rFonts w:ascii="Times New Roman" w:hAnsi="Times New Roman"/>
                  <w:sz w:val="22"/>
                  <w:szCs w:val="22"/>
                  <w:lang w:val="bg-BG"/>
                </w:rPr>
                <w:delText>5.1.Реалистичен бюджет и ясна финансова обосновка на категориите разходи; съотношението между прогнозните разходи и очакваните резултати е задоволително</w:delText>
              </w:r>
            </w:del>
          </w:p>
        </w:tc>
        <w:tc>
          <w:tcPr>
            <w:tcW w:w="818" w:type="pct"/>
          </w:tcPr>
          <w:p w:rsidR="00F717A2" w:rsidRPr="00E03704" w:rsidDel="009B0C07" w:rsidRDefault="00F717A2" w:rsidP="007E69D1">
            <w:pPr>
              <w:jc w:val="center"/>
              <w:rPr>
                <w:del w:id="274" w:author="KKaracholova" w:date="2017-10-05T11:34:00Z"/>
                <w:rFonts w:ascii="Times New Roman" w:hAnsi="Times New Roman"/>
                <w:sz w:val="22"/>
                <w:szCs w:val="22"/>
                <w:lang w:val="bg-BG"/>
              </w:rPr>
            </w:pPr>
            <w:del w:id="275" w:author="KKaracholova" w:date="2017-10-05T11:34:00Z">
              <w:r w:rsidRPr="00E03704" w:rsidDel="009B0C07">
                <w:rPr>
                  <w:rFonts w:ascii="Times New Roman" w:hAnsi="Times New Roman"/>
                  <w:b/>
                  <w:sz w:val="22"/>
                  <w:szCs w:val="22"/>
                  <w:lang w:val="bg-BG"/>
                </w:rPr>
                <w:delText>5 x 2</w:delText>
              </w:r>
            </w:del>
          </w:p>
        </w:tc>
        <w:tc>
          <w:tcPr>
            <w:tcW w:w="983" w:type="pct"/>
          </w:tcPr>
          <w:p w:rsidR="00F717A2" w:rsidRPr="00E03704" w:rsidDel="009B0C07" w:rsidRDefault="00F717A2" w:rsidP="007E69D1">
            <w:pPr>
              <w:jc w:val="center"/>
              <w:rPr>
                <w:del w:id="276" w:author="KKaracholova" w:date="2017-10-05T11:34:00Z"/>
                <w:rFonts w:ascii="Times New Roman" w:hAnsi="Times New Roman"/>
                <w:b/>
                <w:sz w:val="22"/>
                <w:szCs w:val="22"/>
                <w:lang w:val="bg-BG"/>
              </w:rPr>
            </w:pPr>
          </w:p>
        </w:tc>
      </w:tr>
      <w:tr w:rsidR="00197F32" w:rsidRPr="00E03704" w:rsidDel="009B0C07" w:rsidTr="007E69D1">
        <w:trPr>
          <w:del w:id="277" w:author="KKaracholova" w:date="2017-10-05T11:34:00Z"/>
        </w:trPr>
        <w:tc>
          <w:tcPr>
            <w:tcW w:w="3199" w:type="pct"/>
          </w:tcPr>
          <w:p w:rsidR="00F717A2" w:rsidRPr="00E03704" w:rsidDel="009B0C07" w:rsidRDefault="00F717A2" w:rsidP="007E69D1">
            <w:pPr>
              <w:numPr>
                <w:ilvl w:val="3"/>
                <w:numId w:val="23"/>
              </w:numPr>
              <w:tabs>
                <w:tab w:val="clear" w:pos="4680"/>
                <w:tab w:val="num" w:pos="540"/>
              </w:tabs>
              <w:spacing w:before="60"/>
              <w:ind w:left="538" w:hanging="357"/>
              <w:jc w:val="both"/>
              <w:rPr>
                <w:del w:id="278" w:author="KKaracholova" w:date="2017-10-05T11:34:00Z"/>
                <w:rFonts w:ascii="Times New Roman" w:hAnsi="Times New Roman"/>
                <w:i/>
                <w:sz w:val="22"/>
                <w:szCs w:val="22"/>
                <w:lang w:val="bg-BG"/>
              </w:rPr>
            </w:pPr>
            <w:del w:id="279" w:author="KKaracholova" w:date="2017-10-05T11:34:00Z">
              <w:r w:rsidRPr="00E03704" w:rsidDel="009B0C07">
                <w:rPr>
                  <w:rFonts w:ascii="Times New Roman" w:hAnsi="Times New Roman"/>
                  <w:i/>
                  <w:sz w:val="22"/>
                  <w:szCs w:val="22"/>
                  <w:lang w:val="bg-BG"/>
                </w:rPr>
                <w:delText>Очакваните резултати и ефект са напълно съпоставими с предвидените разходи;</w:delText>
              </w:r>
            </w:del>
          </w:p>
          <w:p w:rsidR="00F717A2" w:rsidRPr="00E03704" w:rsidDel="009B0C07" w:rsidRDefault="00F717A2" w:rsidP="007E69D1">
            <w:pPr>
              <w:numPr>
                <w:ilvl w:val="3"/>
                <w:numId w:val="23"/>
              </w:numPr>
              <w:tabs>
                <w:tab w:val="clear" w:pos="4680"/>
                <w:tab w:val="num" w:pos="540"/>
              </w:tabs>
              <w:spacing w:before="60"/>
              <w:ind w:left="538" w:hanging="357"/>
              <w:jc w:val="both"/>
              <w:rPr>
                <w:del w:id="280" w:author="KKaracholova" w:date="2017-10-05T11:34:00Z"/>
                <w:rFonts w:ascii="Times New Roman" w:hAnsi="Times New Roman"/>
                <w:i/>
                <w:sz w:val="22"/>
                <w:szCs w:val="22"/>
                <w:lang w:val="bg-BG"/>
              </w:rPr>
            </w:pPr>
            <w:del w:id="281" w:author="KKaracholova" w:date="2017-10-05T11:34:00Z">
              <w:r w:rsidRPr="00E03704" w:rsidDel="009B0C07">
                <w:rPr>
                  <w:rFonts w:ascii="Times New Roman" w:hAnsi="Times New Roman"/>
                  <w:i/>
                  <w:sz w:val="22"/>
                  <w:szCs w:val="22"/>
                  <w:lang w:val="bg-BG"/>
                </w:rPr>
                <w:delText>Бюджетните пера са ясни, детайлни и връзката разходи и резултати е видима;</w:delText>
              </w:r>
            </w:del>
          </w:p>
          <w:p w:rsidR="00F717A2" w:rsidRPr="00E03704" w:rsidDel="009B0C07" w:rsidRDefault="00F717A2" w:rsidP="007E69D1">
            <w:pPr>
              <w:numPr>
                <w:ilvl w:val="3"/>
                <w:numId w:val="23"/>
              </w:numPr>
              <w:tabs>
                <w:tab w:val="clear" w:pos="4680"/>
                <w:tab w:val="num" w:pos="540"/>
              </w:tabs>
              <w:spacing w:before="60"/>
              <w:ind w:left="538" w:hanging="357"/>
              <w:jc w:val="both"/>
              <w:rPr>
                <w:del w:id="282" w:author="KKaracholova" w:date="2017-10-05T11:34:00Z"/>
                <w:rFonts w:ascii="Times New Roman" w:hAnsi="Times New Roman"/>
                <w:i/>
                <w:sz w:val="22"/>
                <w:szCs w:val="22"/>
                <w:lang w:val="bg-BG"/>
              </w:rPr>
            </w:pPr>
            <w:del w:id="283" w:author="KKaracholova" w:date="2017-10-05T11:34:00Z">
              <w:r w:rsidRPr="00E03704" w:rsidDel="009B0C07">
                <w:rPr>
                  <w:rFonts w:ascii="Times New Roman" w:hAnsi="Times New Roman"/>
                  <w:i/>
                  <w:sz w:val="22"/>
                  <w:szCs w:val="22"/>
                  <w:lang w:val="bg-BG"/>
                </w:rPr>
                <w:delText>Заложените количества са реалистични;</w:delText>
              </w:r>
            </w:del>
          </w:p>
          <w:p w:rsidR="00F717A2" w:rsidRPr="00E03704" w:rsidDel="009B0C07" w:rsidRDefault="00F717A2" w:rsidP="007E69D1">
            <w:pPr>
              <w:numPr>
                <w:ilvl w:val="3"/>
                <w:numId w:val="23"/>
              </w:numPr>
              <w:tabs>
                <w:tab w:val="clear" w:pos="4680"/>
                <w:tab w:val="num" w:pos="540"/>
              </w:tabs>
              <w:spacing w:before="60"/>
              <w:ind w:left="538" w:hanging="357"/>
              <w:jc w:val="both"/>
              <w:rPr>
                <w:del w:id="284" w:author="KKaracholova" w:date="2017-10-05T11:34:00Z"/>
                <w:rFonts w:ascii="Times New Roman" w:hAnsi="Times New Roman"/>
                <w:i/>
                <w:sz w:val="22"/>
                <w:szCs w:val="22"/>
                <w:lang w:val="bg-BG"/>
              </w:rPr>
            </w:pPr>
            <w:del w:id="285" w:author="KKaracholova" w:date="2017-10-05T11:34:00Z">
              <w:r w:rsidRPr="00E03704" w:rsidDel="009B0C07">
                <w:rPr>
                  <w:rFonts w:ascii="Times New Roman" w:hAnsi="Times New Roman"/>
                  <w:i/>
                  <w:sz w:val="22"/>
                  <w:szCs w:val="22"/>
                  <w:lang w:val="bg-BG"/>
                </w:rPr>
                <w:delText>Заложените средства са добре разпределени за разходване във времето;</w:delText>
              </w:r>
            </w:del>
          </w:p>
        </w:tc>
        <w:tc>
          <w:tcPr>
            <w:tcW w:w="818" w:type="pct"/>
          </w:tcPr>
          <w:p w:rsidR="00F717A2" w:rsidRPr="00E03704" w:rsidDel="009B0C07" w:rsidRDefault="00F717A2" w:rsidP="007E69D1">
            <w:pPr>
              <w:jc w:val="center"/>
              <w:rPr>
                <w:del w:id="286" w:author="KKaracholova" w:date="2017-10-05T11:34:00Z"/>
                <w:rFonts w:ascii="Times New Roman" w:hAnsi="Times New Roman"/>
                <w:b/>
                <w:sz w:val="22"/>
                <w:szCs w:val="22"/>
                <w:lang w:val="bg-BG"/>
              </w:rPr>
            </w:pPr>
            <w:del w:id="287" w:author="KKaracholova" w:date="2017-10-05T11:34:00Z">
              <w:r w:rsidRPr="00E03704" w:rsidDel="009B0C07">
                <w:rPr>
                  <w:rFonts w:ascii="Times New Roman" w:hAnsi="Times New Roman"/>
                  <w:b/>
                  <w:sz w:val="22"/>
                  <w:szCs w:val="22"/>
                  <w:lang w:val="bg-BG"/>
                </w:rPr>
                <w:delText>Оценка 5x2</w:delText>
              </w:r>
            </w:del>
          </w:p>
        </w:tc>
        <w:tc>
          <w:tcPr>
            <w:tcW w:w="983" w:type="pct"/>
          </w:tcPr>
          <w:p w:rsidR="00F717A2" w:rsidRPr="00E03704" w:rsidDel="009B0C07" w:rsidRDefault="00F717A2" w:rsidP="007E69D1">
            <w:pPr>
              <w:jc w:val="center"/>
              <w:rPr>
                <w:del w:id="288" w:author="KKaracholova" w:date="2017-10-05T11:34:00Z"/>
                <w:rFonts w:ascii="Times New Roman" w:hAnsi="Times New Roman"/>
                <w:b/>
                <w:sz w:val="22"/>
                <w:szCs w:val="22"/>
                <w:lang w:val="bg-BG"/>
              </w:rPr>
            </w:pPr>
          </w:p>
        </w:tc>
      </w:tr>
      <w:tr w:rsidR="00197F32" w:rsidRPr="00E03704" w:rsidDel="009B0C07" w:rsidTr="007E69D1">
        <w:trPr>
          <w:del w:id="289" w:author="KKaracholova" w:date="2017-10-05T11:34:00Z"/>
        </w:trPr>
        <w:tc>
          <w:tcPr>
            <w:tcW w:w="3199" w:type="pct"/>
          </w:tcPr>
          <w:p w:rsidR="00F717A2" w:rsidRPr="00E03704" w:rsidDel="009B0C07" w:rsidRDefault="00F717A2" w:rsidP="007E69D1">
            <w:pPr>
              <w:spacing w:before="120"/>
              <w:jc w:val="both"/>
              <w:rPr>
                <w:del w:id="290" w:author="KKaracholova" w:date="2017-10-05T11:34:00Z"/>
                <w:rFonts w:ascii="Times New Roman" w:hAnsi="Times New Roman"/>
                <w:sz w:val="22"/>
                <w:szCs w:val="22"/>
                <w:lang w:val="bg-BG"/>
              </w:rPr>
            </w:pPr>
            <w:del w:id="291" w:author="KKaracholova" w:date="2017-10-05T11:34:00Z">
              <w:r w:rsidRPr="00E03704" w:rsidDel="009B0C07">
                <w:rPr>
                  <w:rFonts w:ascii="Times New Roman" w:hAnsi="Times New Roman"/>
                  <w:i/>
                  <w:sz w:val="22"/>
                  <w:szCs w:val="22"/>
                  <w:lang w:val="bg-BG"/>
                </w:rPr>
                <w:delText>- Един или два от горепосочените критерии не са изпълнени</w:delText>
              </w:r>
            </w:del>
          </w:p>
        </w:tc>
        <w:tc>
          <w:tcPr>
            <w:tcW w:w="818" w:type="pct"/>
          </w:tcPr>
          <w:p w:rsidR="00F717A2" w:rsidRPr="00E03704" w:rsidDel="009B0C07" w:rsidRDefault="00F717A2" w:rsidP="007E69D1">
            <w:pPr>
              <w:jc w:val="center"/>
              <w:rPr>
                <w:del w:id="292" w:author="KKaracholova" w:date="2017-10-05T11:34:00Z"/>
                <w:rFonts w:ascii="Times New Roman" w:hAnsi="Times New Roman"/>
                <w:b/>
                <w:sz w:val="22"/>
                <w:szCs w:val="22"/>
                <w:lang w:val="bg-BG"/>
              </w:rPr>
            </w:pPr>
            <w:del w:id="293" w:author="KKaracholova" w:date="2017-10-05T11:34:00Z">
              <w:r w:rsidRPr="00E03704" w:rsidDel="009B0C07">
                <w:rPr>
                  <w:rFonts w:ascii="Times New Roman" w:hAnsi="Times New Roman"/>
                  <w:b/>
                  <w:sz w:val="22"/>
                  <w:szCs w:val="22"/>
                  <w:lang w:val="bg-BG"/>
                </w:rPr>
                <w:delText>Оценка 3x2</w:delText>
              </w:r>
            </w:del>
          </w:p>
        </w:tc>
        <w:tc>
          <w:tcPr>
            <w:tcW w:w="983" w:type="pct"/>
          </w:tcPr>
          <w:p w:rsidR="00F717A2" w:rsidRPr="00E03704" w:rsidDel="009B0C07" w:rsidRDefault="00F717A2" w:rsidP="007E69D1">
            <w:pPr>
              <w:jc w:val="center"/>
              <w:rPr>
                <w:del w:id="294" w:author="KKaracholova" w:date="2017-10-05T11:34:00Z"/>
                <w:rFonts w:ascii="Times New Roman" w:hAnsi="Times New Roman"/>
                <w:b/>
                <w:sz w:val="22"/>
                <w:szCs w:val="22"/>
                <w:lang w:val="bg-BG"/>
              </w:rPr>
            </w:pPr>
          </w:p>
        </w:tc>
      </w:tr>
      <w:tr w:rsidR="00197F32" w:rsidRPr="00E03704" w:rsidDel="009B0C07" w:rsidTr="007E69D1">
        <w:trPr>
          <w:del w:id="295" w:author="KKaracholova" w:date="2017-10-05T11:34:00Z"/>
        </w:trPr>
        <w:tc>
          <w:tcPr>
            <w:tcW w:w="3199" w:type="pct"/>
          </w:tcPr>
          <w:p w:rsidR="00F717A2" w:rsidRPr="00E03704" w:rsidDel="009B0C07" w:rsidRDefault="00F717A2" w:rsidP="007E69D1">
            <w:pPr>
              <w:spacing w:before="120"/>
              <w:jc w:val="both"/>
              <w:rPr>
                <w:del w:id="296" w:author="KKaracholova" w:date="2017-10-05T11:34:00Z"/>
                <w:rFonts w:ascii="Times New Roman" w:hAnsi="Times New Roman"/>
                <w:sz w:val="22"/>
                <w:szCs w:val="22"/>
                <w:lang w:val="bg-BG"/>
              </w:rPr>
            </w:pPr>
            <w:del w:id="297" w:author="KKaracholova" w:date="2017-10-05T11:34:00Z">
              <w:r w:rsidRPr="00E03704" w:rsidDel="009B0C07">
                <w:rPr>
                  <w:rFonts w:ascii="Times New Roman" w:hAnsi="Times New Roman"/>
                  <w:i/>
                  <w:sz w:val="22"/>
                  <w:szCs w:val="22"/>
                  <w:lang w:val="bg-BG"/>
                </w:rPr>
                <w:delText>- Три от горепосочените критерии не са изпълнени</w:delText>
              </w:r>
            </w:del>
          </w:p>
        </w:tc>
        <w:tc>
          <w:tcPr>
            <w:tcW w:w="818" w:type="pct"/>
          </w:tcPr>
          <w:p w:rsidR="00F717A2" w:rsidRPr="00E03704" w:rsidDel="009B0C07" w:rsidRDefault="00F717A2" w:rsidP="007E69D1">
            <w:pPr>
              <w:jc w:val="center"/>
              <w:rPr>
                <w:del w:id="298" w:author="KKaracholova" w:date="2017-10-05T11:34:00Z"/>
                <w:rFonts w:ascii="Times New Roman" w:hAnsi="Times New Roman"/>
                <w:b/>
                <w:sz w:val="22"/>
                <w:szCs w:val="22"/>
                <w:lang w:val="bg-BG"/>
              </w:rPr>
            </w:pPr>
            <w:del w:id="299" w:author="KKaracholova" w:date="2017-10-05T11:34:00Z">
              <w:r w:rsidRPr="00E03704" w:rsidDel="009B0C07">
                <w:rPr>
                  <w:rFonts w:ascii="Times New Roman" w:hAnsi="Times New Roman"/>
                  <w:b/>
                  <w:sz w:val="22"/>
                  <w:szCs w:val="22"/>
                  <w:lang w:val="bg-BG"/>
                </w:rPr>
                <w:delText>Оценка 1x2</w:delText>
              </w:r>
            </w:del>
          </w:p>
        </w:tc>
        <w:tc>
          <w:tcPr>
            <w:tcW w:w="983" w:type="pct"/>
          </w:tcPr>
          <w:p w:rsidR="00F717A2" w:rsidRPr="00E03704" w:rsidDel="009B0C07" w:rsidRDefault="00F717A2" w:rsidP="007E69D1">
            <w:pPr>
              <w:jc w:val="center"/>
              <w:rPr>
                <w:del w:id="300" w:author="KKaracholova" w:date="2017-10-05T11:34:00Z"/>
                <w:rFonts w:ascii="Times New Roman" w:hAnsi="Times New Roman"/>
                <w:b/>
                <w:sz w:val="22"/>
                <w:szCs w:val="22"/>
                <w:lang w:val="bg-BG"/>
              </w:rPr>
            </w:pPr>
          </w:p>
        </w:tc>
      </w:tr>
      <w:tr w:rsidR="00197F32" w:rsidRPr="00E03704" w:rsidDel="009B0C07" w:rsidTr="007E69D1">
        <w:trPr>
          <w:del w:id="301" w:author="KKaracholova" w:date="2017-10-05T11:34:00Z"/>
        </w:trPr>
        <w:tc>
          <w:tcPr>
            <w:tcW w:w="3199" w:type="pct"/>
            <w:tcBorders>
              <w:bottom w:val="single" w:sz="4" w:space="0" w:color="auto"/>
            </w:tcBorders>
          </w:tcPr>
          <w:p w:rsidR="00F717A2" w:rsidRPr="00E03704" w:rsidDel="009B0C07" w:rsidRDefault="00F717A2" w:rsidP="007E69D1">
            <w:pPr>
              <w:spacing w:before="120"/>
              <w:jc w:val="both"/>
              <w:rPr>
                <w:del w:id="302" w:author="KKaracholova" w:date="2017-10-05T11:34:00Z"/>
                <w:rFonts w:ascii="Times New Roman" w:hAnsi="Times New Roman"/>
                <w:sz w:val="22"/>
                <w:szCs w:val="22"/>
                <w:lang w:val="bg-BG"/>
              </w:rPr>
            </w:pPr>
            <w:del w:id="303" w:author="KKaracholova" w:date="2017-10-05T11:34:00Z">
              <w:r w:rsidRPr="00E03704" w:rsidDel="009B0C07">
                <w:rPr>
                  <w:rFonts w:ascii="Times New Roman" w:hAnsi="Times New Roman"/>
                  <w:sz w:val="22"/>
                  <w:szCs w:val="22"/>
                  <w:lang w:val="bg-BG"/>
                </w:rPr>
                <w:delText>5.2.Икономическа ефективност и ефикасност на предложената интервенция</w:delText>
              </w:r>
            </w:del>
          </w:p>
        </w:tc>
        <w:tc>
          <w:tcPr>
            <w:tcW w:w="818" w:type="pct"/>
            <w:tcBorders>
              <w:bottom w:val="single" w:sz="4" w:space="0" w:color="auto"/>
            </w:tcBorders>
          </w:tcPr>
          <w:p w:rsidR="00F717A2" w:rsidRPr="00E03704" w:rsidDel="009B0C07" w:rsidRDefault="00F717A2" w:rsidP="007E69D1">
            <w:pPr>
              <w:jc w:val="center"/>
              <w:rPr>
                <w:del w:id="304" w:author="KKaracholova" w:date="2017-10-05T11:34:00Z"/>
                <w:rFonts w:ascii="Times New Roman" w:hAnsi="Times New Roman"/>
                <w:sz w:val="22"/>
                <w:szCs w:val="22"/>
                <w:lang w:val="bg-BG"/>
              </w:rPr>
            </w:pPr>
            <w:del w:id="305" w:author="KKaracholova" w:date="2017-10-05T11:34:00Z">
              <w:r w:rsidRPr="00E03704" w:rsidDel="009B0C07">
                <w:rPr>
                  <w:rFonts w:ascii="Times New Roman" w:hAnsi="Times New Roman"/>
                  <w:b/>
                  <w:sz w:val="22"/>
                  <w:szCs w:val="22"/>
                  <w:lang w:val="bg-BG"/>
                </w:rPr>
                <w:delText>5 x 2</w:delText>
              </w:r>
            </w:del>
          </w:p>
        </w:tc>
        <w:tc>
          <w:tcPr>
            <w:tcW w:w="983" w:type="pct"/>
            <w:tcBorders>
              <w:bottom w:val="single" w:sz="4" w:space="0" w:color="auto"/>
            </w:tcBorders>
          </w:tcPr>
          <w:p w:rsidR="00F717A2" w:rsidRPr="00E03704" w:rsidDel="009B0C07" w:rsidRDefault="00F717A2" w:rsidP="007E69D1">
            <w:pPr>
              <w:jc w:val="center"/>
              <w:rPr>
                <w:del w:id="306" w:author="KKaracholova" w:date="2017-10-05T11:34:00Z"/>
                <w:rFonts w:ascii="Times New Roman" w:hAnsi="Times New Roman"/>
                <w:b/>
                <w:sz w:val="22"/>
                <w:szCs w:val="22"/>
                <w:lang w:val="bg-BG"/>
              </w:rPr>
            </w:pPr>
          </w:p>
        </w:tc>
      </w:tr>
      <w:tr w:rsidR="00197F32" w:rsidRPr="00E03704" w:rsidDel="009B0C07" w:rsidTr="007E69D1">
        <w:trPr>
          <w:del w:id="307" w:author="KKaracholova" w:date="2017-10-05T11:34:00Z"/>
        </w:trPr>
        <w:tc>
          <w:tcPr>
            <w:tcW w:w="3199" w:type="pct"/>
            <w:tcBorders>
              <w:bottom w:val="single" w:sz="4" w:space="0" w:color="auto"/>
            </w:tcBorders>
          </w:tcPr>
          <w:p w:rsidR="00F717A2" w:rsidRPr="00E03704" w:rsidDel="009B0C07" w:rsidRDefault="00F717A2" w:rsidP="007E69D1">
            <w:pPr>
              <w:numPr>
                <w:ilvl w:val="3"/>
                <w:numId w:val="23"/>
              </w:numPr>
              <w:tabs>
                <w:tab w:val="clear" w:pos="4680"/>
                <w:tab w:val="num" w:pos="540"/>
              </w:tabs>
              <w:spacing w:before="60"/>
              <w:ind w:left="538" w:hanging="357"/>
              <w:jc w:val="both"/>
              <w:rPr>
                <w:del w:id="308" w:author="KKaracholova" w:date="2017-10-05T11:34:00Z"/>
                <w:rFonts w:ascii="Times New Roman" w:hAnsi="Times New Roman"/>
                <w:i/>
                <w:sz w:val="22"/>
                <w:szCs w:val="22"/>
                <w:lang w:val="bg-BG"/>
              </w:rPr>
            </w:pPr>
            <w:del w:id="309" w:author="KKaracholova" w:date="2017-10-05T11:34:00Z">
              <w:r w:rsidRPr="00E03704" w:rsidDel="009B0C07">
                <w:rPr>
                  <w:rFonts w:ascii="Times New Roman" w:hAnsi="Times New Roman"/>
                  <w:i/>
                  <w:sz w:val="22"/>
                  <w:szCs w:val="22"/>
                  <w:lang w:val="bg-BG"/>
                </w:rPr>
                <w:delText>Кандидатът е избрал оптималния път (разходи/резултати/ефект) към решаване на проблема и представяне на търсените ползи;</w:delText>
              </w:r>
            </w:del>
          </w:p>
          <w:p w:rsidR="00F717A2" w:rsidRPr="00E03704" w:rsidDel="009B0C07" w:rsidRDefault="00F717A2" w:rsidP="007E69D1">
            <w:pPr>
              <w:numPr>
                <w:ilvl w:val="3"/>
                <w:numId w:val="23"/>
              </w:numPr>
              <w:tabs>
                <w:tab w:val="clear" w:pos="4680"/>
                <w:tab w:val="num" w:pos="540"/>
              </w:tabs>
              <w:spacing w:before="60"/>
              <w:ind w:left="538" w:hanging="357"/>
              <w:jc w:val="both"/>
              <w:rPr>
                <w:del w:id="310" w:author="KKaracholova" w:date="2017-10-05T11:34:00Z"/>
                <w:rFonts w:ascii="Times New Roman" w:hAnsi="Times New Roman"/>
                <w:i/>
                <w:sz w:val="22"/>
                <w:szCs w:val="22"/>
                <w:lang w:val="bg-BG"/>
              </w:rPr>
            </w:pPr>
            <w:del w:id="311" w:author="KKaracholova" w:date="2017-10-05T11:34:00Z">
              <w:r w:rsidRPr="00E03704" w:rsidDel="009B0C07">
                <w:rPr>
                  <w:rFonts w:ascii="Times New Roman" w:hAnsi="Times New Roman"/>
                  <w:i/>
                  <w:sz w:val="22"/>
                  <w:szCs w:val="22"/>
                  <w:lang w:val="bg-BG"/>
                </w:rPr>
                <w:delText>От бюджета е видно, че изразходването на планираните средства е обосновано от наличната потребност;</w:delText>
              </w:r>
            </w:del>
          </w:p>
          <w:p w:rsidR="00F717A2" w:rsidRPr="00E03704" w:rsidDel="009B0C07" w:rsidRDefault="00F717A2" w:rsidP="007E69D1">
            <w:pPr>
              <w:numPr>
                <w:ilvl w:val="3"/>
                <w:numId w:val="23"/>
              </w:numPr>
              <w:tabs>
                <w:tab w:val="clear" w:pos="4680"/>
                <w:tab w:val="num" w:pos="540"/>
              </w:tabs>
              <w:spacing w:before="60"/>
              <w:ind w:left="538" w:hanging="357"/>
              <w:jc w:val="both"/>
              <w:rPr>
                <w:del w:id="312" w:author="KKaracholova" w:date="2017-10-05T11:34:00Z"/>
                <w:rFonts w:ascii="Times New Roman" w:hAnsi="Times New Roman"/>
                <w:i/>
                <w:sz w:val="22"/>
                <w:szCs w:val="22"/>
                <w:lang w:val="bg-BG"/>
              </w:rPr>
            </w:pPr>
            <w:del w:id="313" w:author="KKaracholova" w:date="2017-10-05T11:34:00Z">
              <w:r w:rsidRPr="00E03704" w:rsidDel="009B0C07">
                <w:rPr>
                  <w:rFonts w:ascii="Times New Roman" w:hAnsi="Times New Roman"/>
                  <w:i/>
                  <w:sz w:val="22"/>
                  <w:szCs w:val="22"/>
                  <w:lang w:val="bg-BG"/>
                </w:rPr>
                <w:delText>Реалистичност (икономичност) на предвидените разходи (съпоставка с пазарните  цени  на  съответните стоки/услуги);</w:delText>
              </w:r>
            </w:del>
          </w:p>
        </w:tc>
        <w:tc>
          <w:tcPr>
            <w:tcW w:w="818" w:type="pct"/>
            <w:tcBorders>
              <w:bottom w:val="single" w:sz="4" w:space="0" w:color="auto"/>
            </w:tcBorders>
          </w:tcPr>
          <w:p w:rsidR="00F717A2" w:rsidRPr="00E03704" w:rsidDel="009B0C07" w:rsidRDefault="00F717A2" w:rsidP="007E69D1">
            <w:pPr>
              <w:jc w:val="center"/>
              <w:rPr>
                <w:del w:id="314" w:author="KKaracholova" w:date="2017-10-05T11:34:00Z"/>
                <w:rFonts w:ascii="Times New Roman" w:hAnsi="Times New Roman"/>
                <w:b/>
                <w:sz w:val="22"/>
                <w:szCs w:val="22"/>
                <w:lang w:val="bg-BG"/>
              </w:rPr>
            </w:pPr>
            <w:del w:id="315" w:author="KKaracholova" w:date="2017-10-05T11:34:00Z">
              <w:r w:rsidRPr="00E03704" w:rsidDel="009B0C07">
                <w:rPr>
                  <w:rFonts w:ascii="Times New Roman" w:hAnsi="Times New Roman"/>
                  <w:b/>
                  <w:sz w:val="22"/>
                  <w:szCs w:val="22"/>
                  <w:lang w:val="bg-BG"/>
                </w:rPr>
                <w:delText>Оценка 5x2</w:delText>
              </w:r>
            </w:del>
          </w:p>
        </w:tc>
        <w:tc>
          <w:tcPr>
            <w:tcW w:w="983" w:type="pct"/>
            <w:tcBorders>
              <w:bottom w:val="single" w:sz="4" w:space="0" w:color="auto"/>
            </w:tcBorders>
          </w:tcPr>
          <w:p w:rsidR="00F717A2" w:rsidRPr="00E03704" w:rsidDel="009B0C07" w:rsidRDefault="00F717A2" w:rsidP="007E69D1">
            <w:pPr>
              <w:jc w:val="center"/>
              <w:rPr>
                <w:del w:id="316" w:author="KKaracholova" w:date="2017-10-05T11:34:00Z"/>
                <w:rFonts w:ascii="Times New Roman" w:hAnsi="Times New Roman"/>
                <w:b/>
                <w:sz w:val="22"/>
                <w:szCs w:val="22"/>
                <w:lang w:val="bg-BG"/>
              </w:rPr>
            </w:pPr>
          </w:p>
        </w:tc>
      </w:tr>
      <w:tr w:rsidR="00197F32" w:rsidRPr="00E03704" w:rsidDel="009B0C07" w:rsidTr="007E69D1">
        <w:trPr>
          <w:del w:id="317" w:author="KKaracholova" w:date="2017-10-05T11:34:00Z"/>
        </w:trPr>
        <w:tc>
          <w:tcPr>
            <w:tcW w:w="3199" w:type="pct"/>
            <w:tcBorders>
              <w:bottom w:val="single" w:sz="4" w:space="0" w:color="auto"/>
            </w:tcBorders>
          </w:tcPr>
          <w:p w:rsidR="00F717A2" w:rsidRPr="00E03704" w:rsidDel="009B0C07" w:rsidRDefault="00F717A2" w:rsidP="007E69D1">
            <w:pPr>
              <w:spacing w:before="120"/>
              <w:jc w:val="both"/>
              <w:rPr>
                <w:del w:id="318" w:author="KKaracholova" w:date="2017-10-05T11:34:00Z"/>
                <w:rFonts w:ascii="Times New Roman" w:hAnsi="Times New Roman"/>
                <w:sz w:val="22"/>
                <w:szCs w:val="22"/>
                <w:lang w:val="bg-BG"/>
              </w:rPr>
            </w:pPr>
            <w:del w:id="319" w:author="KKaracholova" w:date="2017-10-05T11:34:00Z">
              <w:r w:rsidRPr="00E03704" w:rsidDel="009B0C07">
                <w:rPr>
                  <w:rFonts w:ascii="Times New Roman" w:hAnsi="Times New Roman"/>
                  <w:i/>
                  <w:sz w:val="22"/>
                  <w:szCs w:val="22"/>
                  <w:lang w:val="bg-BG"/>
                </w:rPr>
                <w:delText>- Един от горепосочените критерии не е изпълнен</w:delText>
              </w:r>
            </w:del>
          </w:p>
        </w:tc>
        <w:tc>
          <w:tcPr>
            <w:tcW w:w="818" w:type="pct"/>
            <w:tcBorders>
              <w:bottom w:val="single" w:sz="4" w:space="0" w:color="auto"/>
            </w:tcBorders>
          </w:tcPr>
          <w:p w:rsidR="00F717A2" w:rsidRPr="00E03704" w:rsidDel="009B0C07" w:rsidRDefault="00F717A2" w:rsidP="007E69D1">
            <w:pPr>
              <w:jc w:val="center"/>
              <w:rPr>
                <w:del w:id="320" w:author="KKaracholova" w:date="2017-10-05T11:34:00Z"/>
                <w:rFonts w:ascii="Times New Roman" w:hAnsi="Times New Roman"/>
                <w:b/>
                <w:sz w:val="22"/>
                <w:szCs w:val="22"/>
                <w:lang w:val="bg-BG"/>
              </w:rPr>
            </w:pPr>
            <w:del w:id="321" w:author="KKaracholova" w:date="2017-10-05T11:34:00Z">
              <w:r w:rsidRPr="00E03704" w:rsidDel="009B0C07">
                <w:rPr>
                  <w:rFonts w:ascii="Times New Roman" w:hAnsi="Times New Roman"/>
                  <w:b/>
                  <w:sz w:val="22"/>
                  <w:szCs w:val="22"/>
                  <w:lang w:val="bg-BG"/>
                </w:rPr>
                <w:delText>Оценка 3x2</w:delText>
              </w:r>
            </w:del>
          </w:p>
        </w:tc>
        <w:tc>
          <w:tcPr>
            <w:tcW w:w="983" w:type="pct"/>
            <w:tcBorders>
              <w:bottom w:val="single" w:sz="4" w:space="0" w:color="auto"/>
            </w:tcBorders>
          </w:tcPr>
          <w:p w:rsidR="00F717A2" w:rsidRPr="00E03704" w:rsidDel="009B0C07" w:rsidRDefault="00F717A2" w:rsidP="007E69D1">
            <w:pPr>
              <w:jc w:val="center"/>
              <w:rPr>
                <w:del w:id="322" w:author="KKaracholova" w:date="2017-10-05T11:34:00Z"/>
                <w:rFonts w:ascii="Times New Roman" w:hAnsi="Times New Roman"/>
                <w:b/>
                <w:sz w:val="22"/>
                <w:szCs w:val="22"/>
                <w:lang w:val="bg-BG"/>
              </w:rPr>
            </w:pPr>
          </w:p>
        </w:tc>
      </w:tr>
      <w:tr w:rsidR="00197F32" w:rsidRPr="00E03704" w:rsidDel="009B0C07" w:rsidTr="007E69D1">
        <w:trPr>
          <w:del w:id="323" w:author="KKaracholova" w:date="2017-10-05T11:34:00Z"/>
        </w:trPr>
        <w:tc>
          <w:tcPr>
            <w:tcW w:w="3199" w:type="pct"/>
            <w:tcBorders>
              <w:bottom w:val="single" w:sz="4" w:space="0" w:color="auto"/>
            </w:tcBorders>
          </w:tcPr>
          <w:p w:rsidR="00F717A2" w:rsidRPr="00E03704" w:rsidDel="009B0C07" w:rsidRDefault="00F717A2" w:rsidP="007E69D1">
            <w:pPr>
              <w:spacing w:before="120"/>
              <w:jc w:val="both"/>
              <w:rPr>
                <w:del w:id="324" w:author="KKaracholova" w:date="2017-10-05T11:34:00Z"/>
                <w:rFonts w:ascii="Times New Roman" w:hAnsi="Times New Roman"/>
                <w:sz w:val="22"/>
                <w:szCs w:val="22"/>
                <w:lang w:val="bg-BG"/>
              </w:rPr>
            </w:pPr>
            <w:del w:id="325" w:author="KKaracholova" w:date="2017-10-05T11:34:00Z">
              <w:r w:rsidRPr="00E03704" w:rsidDel="009B0C07">
                <w:rPr>
                  <w:rFonts w:ascii="Times New Roman" w:hAnsi="Times New Roman"/>
                  <w:i/>
                  <w:sz w:val="22"/>
                  <w:szCs w:val="22"/>
                  <w:lang w:val="bg-BG"/>
                </w:rPr>
                <w:delText>- Два от горепосочените критерии не са изпълнени</w:delText>
              </w:r>
            </w:del>
          </w:p>
        </w:tc>
        <w:tc>
          <w:tcPr>
            <w:tcW w:w="818" w:type="pct"/>
            <w:tcBorders>
              <w:bottom w:val="single" w:sz="4" w:space="0" w:color="auto"/>
            </w:tcBorders>
          </w:tcPr>
          <w:p w:rsidR="00F717A2" w:rsidRPr="00E03704" w:rsidDel="009B0C07" w:rsidRDefault="00F717A2" w:rsidP="007E69D1">
            <w:pPr>
              <w:jc w:val="center"/>
              <w:rPr>
                <w:del w:id="326" w:author="KKaracholova" w:date="2017-10-05T11:34:00Z"/>
                <w:rFonts w:ascii="Times New Roman" w:hAnsi="Times New Roman"/>
                <w:b/>
                <w:sz w:val="22"/>
                <w:szCs w:val="22"/>
                <w:lang w:val="bg-BG"/>
              </w:rPr>
            </w:pPr>
            <w:del w:id="327" w:author="KKaracholova" w:date="2017-10-05T11:34:00Z">
              <w:r w:rsidRPr="00E03704" w:rsidDel="009B0C07">
                <w:rPr>
                  <w:rFonts w:ascii="Times New Roman" w:hAnsi="Times New Roman"/>
                  <w:b/>
                  <w:sz w:val="22"/>
                  <w:szCs w:val="22"/>
                  <w:lang w:val="bg-BG"/>
                </w:rPr>
                <w:delText>Оценка 1 x 2</w:delText>
              </w:r>
            </w:del>
          </w:p>
        </w:tc>
        <w:tc>
          <w:tcPr>
            <w:tcW w:w="983" w:type="pct"/>
            <w:tcBorders>
              <w:bottom w:val="single" w:sz="4" w:space="0" w:color="auto"/>
            </w:tcBorders>
          </w:tcPr>
          <w:p w:rsidR="00F717A2" w:rsidRPr="00E03704" w:rsidDel="009B0C07" w:rsidRDefault="00F717A2" w:rsidP="007E69D1">
            <w:pPr>
              <w:jc w:val="center"/>
              <w:rPr>
                <w:del w:id="328" w:author="KKaracholova" w:date="2017-10-05T11:34:00Z"/>
                <w:rFonts w:ascii="Times New Roman" w:hAnsi="Times New Roman"/>
                <w:b/>
                <w:sz w:val="22"/>
                <w:szCs w:val="22"/>
                <w:lang w:val="bg-BG"/>
              </w:rPr>
            </w:pPr>
          </w:p>
        </w:tc>
      </w:tr>
      <w:tr w:rsidR="00197F32" w:rsidRPr="00E03704" w:rsidTr="007E69D1">
        <w:tc>
          <w:tcPr>
            <w:tcW w:w="3199"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Обща максимална оценка:</w:t>
            </w:r>
          </w:p>
        </w:tc>
        <w:tc>
          <w:tcPr>
            <w:tcW w:w="818" w:type="pct"/>
            <w:shd w:val="clear" w:color="auto" w:fill="C0C0C0"/>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70</w:t>
            </w:r>
          </w:p>
        </w:tc>
        <w:tc>
          <w:tcPr>
            <w:tcW w:w="983" w:type="pct"/>
            <w:shd w:val="clear" w:color="auto" w:fill="C0C0C0"/>
          </w:tcPr>
          <w:p w:rsidR="00F717A2" w:rsidRPr="00E03704" w:rsidRDefault="00F717A2" w:rsidP="007E69D1">
            <w:pPr>
              <w:pStyle w:val="BodyText"/>
              <w:spacing w:after="0"/>
              <w:jc w:val="center"/>
              <w:rPr>
                <w:rFonts w:ascii="Times New Roman" w:hAnsi="Times New Roman"/>
                <w:b/>
                <w:sz w:val="22"/>
                <w:szCs w:val="22"/>
                <w:lang w:val="bg-BG"/>
              </w:rPr>
            </w:pPr>
          </w:p>
        </w:tc>
      </w:tr>
    </w:tbl>
    <w:p w:rsidR="00F717A2" w:rsidRPr="00E03704" w:rsidRDefault="00F717A2" w:rsidP="00F717A2">
      <w:pPr>
        <w:rPr>
          <w:rFonts w:ascii="Times New Roman" w:hAnsi="Times New Roman"/>
          <w:lang w:val="bg-BG"/>
        </w:rPr>
      </w:pPr>
    </w:p>
    <w:p w:rsidR="00F717A2" w:rsidRPr="00E03704" w:rsidRDefault="00F717A2" w:rsidP="00F717A2">
      <w:pPr>
        <w:pBdr>
          <w:top w:val="single" w:sz="4" w:space="1" w:color="auto"/>
          <w:left w:val="single" w:sz="4" w:space="4" w:color="auto"/>
          <w:bottom w:val="single" w:sz="4" w:space="1" w:color="auto"/>
          <w:right w:val="single" w:sz="4" w:space="1" w:color="auto"/>
        </w:pBdr>
        <w:shd w:val="clear" w:color="auto" w:fill="C0C0C0"/>
        <w:spacing w:after="120"/>
        <w:jc w:val="both"/>
        <w:rPr>
          <w:rFonts w:ascii="Times New Roman" w:hAnsi="Times New Roman"/>
          <w:b/>
          <w:i/>
          <w:caps/>
          <w:sz w:val="22"/>
          <w:szCs w:val="22"/>
          <w:u w:val="single"/>
          <w:lang w:val="bg-BG"/>
        </w:rPr>
      </w:pPr>
      <w:r w:rsidRPr="00E03704">
        <w:rPr>
          <w:rFonts w:ascii="Times New Roman" w:hAnsi="Times New Roman"/>
          <w:b/>
          <w:i/>
          <w:caps/>
          <w:sz w:val="22"/>
          <w:szCs w:val="22"/>
          <w:u w:val="single"/>
          <w:lang w:val="bg-BG"/>
        </w:rPr>
        <w:t>Важно!</w:t>
      </w:r>
    </w:p>
    <w:p w:rsidR="00F717A2" w:rsidRPr="00E03704" w:rsidRDefault="00F717A2" w:rsidP="00F717A2">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b/>
          <w:sz w:val="22"/>
          <w:szCs w:val="22"/>
          <w:lang w:val="bg-BG"/>
        </w:rPr>
      </w:pPr>
      <w:r w:rsidRPr="00E03704">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E03704">
        <w:rPr>
          <w:rFonts w:ascii="Times New Roman" w:hAnsi="Times New Roman"/>
          <w:b/>
          <w:sz w:val="22"/>
          <w:szCs w:val="22"/>
          <w:u w:val="single"/>
          <w:lang w:val="bg-BG"/>
        </w:rPr>
        <w:t>45 точки</w:t>
      </w:r>
      <w:r w:rsidRPr="00E03704">
        <w:rPr>
          <w:rFonts w:ascii="Times New Roman" w:hAnsi="Times New Roman"/>
          <w:b/>
          <w:sz w:val="22"/>
          <w:szCs w:val="22"/>
          <w:lang w:val="bg-BG"/>
        </w:rPr>
        <w:t>, не се класират.</w:t>
      </w:r>
    </w:p>
    <w:p w:rsidR="00FD53D3" w:rsidRPr="00E03704" w:rsidDel="0056545F" w:rsidRDefault="00FD53D3" w:rsidP="00F717A2">
      <w:pPr>
        <w:pBdr>
          <w:top w:val="single" w:sz="4" w:space="1" w:color="auto"/>
          <w:left w:val="single" w:sz="4" w:space="4" w:color="auto"/>
          <w:bottom w:val="single" w:sz="4" w:space="1" w:color="auto"/>
          <w:right w:val="single" w:sz="4" w:space="1" w:color="auto"/>
        </w:pBdr>
        <w:shd w:val="clear" w:color="auto" w:fill="C0C0C0"/>
        <w:spacing w:before="60" w:after="60"/>
        <w:jc w:val="both"/>
        <w:rPr>
          <w:del w:id="329" w:author="KKaracholova" w:date="2017-10-05T16:04:00Z"/>
          <w:rFonts w:ascii="Times New Roman" w:hAnsi="Times New Roman"/>
          <w:sz w:val="22"/>
          <w:szCs w:val="22"/>
          <w:lang w:val="bg-BG"/>
        </w:rPr>
      </w:pPr>
      <w:r w:rsidRPr="00E03704">
        <w:rPr>
          <w:rFonts w:ascii="Times New Roman" w:hAnsi="Times New Roman"/>
          <w:sz w:val="22"/>
          <w:szCs w:val="22"/>
          <w:lang w:val="bg-BG"/>
        </w:rPr>
        <w:t xml:space="preserve">Скалата за оценка е петстепенна. Всеки </w:t>
      </w:r>
      <w:proofErr w:type="spellStart"/>
      <w:r w:rsidRPr="00E03704">
        <w:rPr>
          <w:rFonts w:ascii="Times New Roman" w:hAnsi="Times New Roman"/>
          <w:sz w:val="22"/>
          <w:szCs w:val="22"/>
          <w:lang w:val="bg-BG"/>
        </w:rPr>
        <w:t>подраздел</w:t>
      </w:r>
      <w:proofErr w:type="spellEnd"/>
      <w:r w:rsidRPr="00E03704">
        <w:rPr>
          <w:rFonts w:ascii="Times New Roman" w:hAnsi="Times New Roman"/>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091A83" w:rsidRPr="00E03704" w:rsidRDefault="00091A83" w:rsidP="0056545F">
      <w:pPr>
        <w:pBdr>
          <w:top w:val="single" w:sz="4" w:space="1" w:color="auto"/>
          <w:left w:val="single" w:sz="4" w:space="4" w:color="auto"/>
          <w:bottom w:val="single" w:sz="4" w:space="1" w:color="auto"/>
          <w:right w:val="single" w:sz="4" w:space="1" w:color="auto"/>
        </w:pBdr>
        <w:shd w:val="clear" w:color="auto" w:fill="C0C0C0"/>
        <w:spacing w:before="60" w:after="60"/>
        <w:jc w:val="both"/>
        <w:rPr>
          <w:lang w:val="bg-BG"/>
        </w:rPr>
      </w:pPr>
    </w:p>
    <w:sectPr w:rsidR="00091A83" w:rsidRPr="00E0370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709" w:rsidRDefault="00EE5709" w:rsidP="00856C69">
      <w:r>
        <w:separator/>
      </w:r>
    </w:p>
  </w:endnote>
  <w:endnote w:type="continuationSeparator" w:id="0">
    <w:p w:rsidR="00EE5709" w:rsidRDefault="00EE5709"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7E69D1" w:rsidRDefault="007E69D1" w:rsidP="000E6A10">
        <w:pPr>
          <w:pBdr>
            <w:top w:val="single" w:sz="4" w:space="0" w:color="auto"/>
          </w:pBdr>
          <w:jc w:val="center"/>
          <w:rPr>
            <w:rFonts w:ascii="Times New Roman" w:hAnsi="Times New Roman"/>
            <w:b/>
            <w:sz w:val="18"/>
            <w:szCs w:val="18"/>
          </w:rPr>
        </w:pPr>
      </w:p>
      <w:p w:rsidR="007E69D1" w:rsidRPr="00BF57DE" w:rsidRDefault="007E69D1" w:rsidP="000E6A10">
        <w:pPr>
          <w:pBdr>
            <w:top w:val="single" w:sz="4" w:space="0" w:color="auto"/>
          </w:pBdr>
          <w:jc w:val="center"/>
          <w:rPr>
            <w:rFonts w:ascii="Times New Roman" w:hAnsi="Times New Roman"/>
            <w:b/>
            <w:sz w:val="18"/>
            <w:szCs w:val="18"/>
          </w:rPr>
        </w:pPr>
        <w:proofErr w:type="spellStart"/>
        <w:r w:rsidRPr="00BF57DE">
          <w:rPr>
            <w:rFonts w:ascii="Times New Roman" w:hAnsi="Times New Roman"/>
            <w:b/>
            <w:sz w:val="18"/>
            <w:szCs w:val="18"/>
          </w:rPr>
          <w:t>Приоритетна</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ос</w:t>
        </w:r>
        <w:proofErr w:type="spellEnd"/>
        <w:r w:rsidRPr="00BF57DE">
          <w:rPr>
            <w:rFonts w:ascii="Times New Roman" w:hAnsi="Times New Roman"/>
            <w:b/>
            <w:sz w:val="18"/>
            <w:szCs w:val="18"/>
          </w:rPr>
          <w:t xml:space="preserve"> 1 „</w:t>
        </w:r>
        <w:proofErr w:type="spellStart"/>
        <w:r w:rsidRPr="00BF57DE">
          <w:rPr>
            <w:rFonts w:ascii="Times New Roman" w:hAnsi="Times New Roman"/>
            <w:b/>
            <w:sz w:val="18"/>
            <w:szCs w:val="18"/>
          </w:rPr>
          <w:t>Устойчиво</w:t>
        </w:r>
        <w:proofErr w:type="spellEnd"/>
        <w:r w:rsidRPr="00BF57DE">
          <w:rPr>
            <w:rFonts w:ascii="Times New Roman" w:hAnsi="Times New Roman"/>
            <w:b/>
            <w:sz w:val="18"/>
            <w:szCs w:val="18"/>
          </w:rPr>
          <w:t xml:space="preserve"> и </w:t>
        </w:r>
        <w:proofErr w:type="spellStart"/>
        <w:r w:rsidRPr="00BF57DE">
          <w:rPr>
            <w:rFonts w:ascii="Times New Roman" w:hAnsi="Times New Roman"/>
            <w:b/>
            <w:sz w:val="18"/>
            <w:szCs w:val="18"/>
          </w:rPr>
          <w:t>интегрирано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градско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развитие</w:t>
        </w:r>
        <w:proofErr w:type="spellEnd"/>
        <w:proofErr w:type="gramStart"/>
        <w:r w:rsidRPr="00BF57DE">
          <w:rPr>
            <w:rFonts w:ascii="Times New Roman" w:hAnsi="Times New Roman"/>
            <w:b/>
            <w:sz w:val="18"/>
            <w:szCs w:val="18"/>
          </w:rPr>
          <w:t xml:space="preserve">“ </w:t>
        </w:r>
        <w:proofErr w:type="spellStart"/>
        <w:r w:rsidRPr="00BF57DE">
          <w:rPr>
            <w:rFonts w:ascii="Times New Roman" w:hAnsi="Times New Roman"/>
            <w:b/>
            <w:sz w:val="18"/>
            <w:szCs w:val="18"/>
          </w:rPr>
          <w:t>на</w:t>
        </w:r>
        <w:proofErr w:type="spellEnd"/>
        <w:proofErr w:type="gramEnd"/>
        <w:r w:rsidRPr="00BF57DE">
          <w:rPr>
            <w:rFonts w:ascii="Times New Roman" w:hAnsi="Times New Roman"/>
            <w:b/>
            <w:sz w:val="18"/>
            <w:szCs w:val="18"/>
          </w:rPr>
          <w:t xml:space="preserve"> ОП</w:t>
        </w:r>
        <w:r>
          <w:rPr>
            <w:rFonts w:ascii="Times New Roman" w:hAnsi="Times New Roman"/>
            <w:b/>
            <w:sz w:val="18"/>
            <w:szCs w:val="18"/>
          </w:rPr>
          <w:t xml:space="preserve"> </w:t>
        </w:r>
        <w:r w:rsidRPr="00BF57DE">
          <w:rPr>
            <w:rFonts w:ascii="Times New Roman" w:hAnsi="Times New Roman"/>
            <w:b/>
            <w:sz w:val="18"/>
            <w:szCs w:val="18"/>
          </w:rPr>
          <w:t>„</w:t>
        </w:r>
        <w:proofErr w:type="spellStart"/>
        <w:r w:rsidRPr="00BF57DE">
          <w:rPr>
            <w:rFonts w:ascii="Times New Roman" w:hAnsi="Times New Roman"/>
            <w:b/>
            <w:sz w:val="18"/>
            <w:szCs w:val="18"/>
          </w:rPr>
          <w:t>Региони</w:t>
        </w:r>
        <w:proofErr w:type="spellEnd"/>
        <w:r w:rsidRPr="00BF57DE">
          <w:rPr>
            <w:rFonts w:ascii="Times New Roman" w:hAnsi="Times New Roman"/>
            <w:b/>
            <w:sz w:val="18"/>
            <w:szCs w:val="18"/>
          </w:rPr>
          <w:t xml:space="preserve"> в </w:t>
        </w:r>
        <w:proofErr w:type="spellStart"/>
        <w:r w:rsidRPr="00BF57DE">
          <w:rPr>
            <w:rFonts w:ascii="Times New Roman" w:hAnsi="Times New Roman"/>
            <w:b/>
            <w:sz w:val="18"/>
            <w:szCs w:val="18"/>
          </w:rPr>
          <w:t>растеж</w:t>
        </w:r>
        <w:proofErr w:type="spellEnd"/>
        <w:r w:rsidRPr="00BF57DE">
          <w:rPr>
            <w:rFonts w:ascii="Times New Roman" w:hAnsi="Times New Roman"/>
            <w:b/>
            <w:sz w:val="18"/>
            <w:szCs w:val="18"/>
          </w:rPr>
          <w:t>“ 2014-2020</w:t>
        </w:r>
      </w:p>
      <w:p w:rsidR="007E69D1" w:rsidRPr="00BF57DE" w:rsidRDefault="007E69D1"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6129E1">
          <w:rPr>
            <w:rFonts w:ascii="Times New Roman" w:hAnsi="Times New Roman"/>
            <w:b/>
            <w:noProof/>
            <w:sz w:val="18"/>
            <w:szCs w:val="18"/>
          </w:rPr>
          <w:t>6</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709" w:rsidRDefault="00EE5709" w:rsidP="00856C69">
      <w:r>
        <w:separator/>
      </w:r>
    </w:p>
  </w:footnote>
  <w:footnote w:type="continuationSeparator" w:id="0">
    <w:p w:rsidR="00EE5709" w:rsidRDefault="00EE5709" w:rsidP="00856C69">
      <w:r>
        <w:continuationSeparator/>
      </w:r>
    </w:p>
  </w:footnote>
  <w:footnote w:id="1">
    <w:p w:rsidR="007E69D1" w:rsidRPr="00783ABA" w:rsidRDefault="007E69D1" w:rsidP="00DE3492">
      <w:pPr>
        <w:pStyle w:val="FootnoteText"/>
        <w:tabs>
          <w:tab w:val="left" w:pos="8789"/>
        </w:tabs>
        <w:rPr>
          <w:lang w:val="bg-BG"/>
        </w:rPr>
      </w:pPr>
      <w:r>
        <w:rPr>
          <w:rStyle w:val="FootnoteReference"/>
        </w:rPr>
        <w:footnoteRef/>
      </w:r>
      <w:r>
        <w:t xml:space="preserve"> </w:t>
      </w:r>
      <w:r w:rsidRPr="001811B6">
        <w:rPr>
          <w:rFonts w:ascii="Times New Roman" w:hAnsi="Times New Roman"/>
          <w:lang w:val="bg-BG"/>
        </w:rPr>
        <w:t>Посочва се конкретният обект, за който се отнася критерият</w:t>
      </w:r>
      <w:ins w:id="0" w:author="KKaracholova" w:date="2017-10-05T13:39:00Z">
        <w:r w:rsidRPr="001811B6">
          <w:rPr>
            <w:rFonts w:ascii="Times New Roman" w:hAnsi="Times New Roman"/>
          </w:rPr>
          <w:t xml:space="preserve"> </w:t>
        </w:r>
        <w:r w:rsidRPr="001811B6">
          <w:rPr>
            <w:rFonts w:ascii="Times New Roman" w:hAnsi="Times New Roman"/>
            <w:lang w:val="bg-BG"/>
          </w:rPr>
          <w:t>и се реферира към конкретните представени към проектното предложение документи</w:t>
        </w:r>
      </w:ins>
      <w:ins w:id="1" w:author="KKaracholova" w:date="2017-10-06T11:27:00Z">
        <w:r w:rsidR="007D4E04">
          <w:rPr>
            <w:rFonts w:ascii="Times New Roman" w:hAnsi="Times New Roman"/>
            <w:lang w:val="en-US"/>
          </w:rPr>
          <w:t xml:space="preserve"> </w:t>
        </w:r>
        <w:r w:rsidR="007D4E04" w:rsidRPr="007D4E04">
          <w:rPr>
            <w:rFonts w:ascii="Times New Roman" w:hAnsi="Times New Roman"/>
            <w:lang w:val="bg-BG"/>
          </w:rPr>
          <w:t>и/или раздел от формуляра за кандидатстване</w:t>
        </w:r>
      </w:ins>
      <w:ins w:id="2" w:author="KKaracholova" w:date="2017-10-05T13:39:00Z">
        <w:r w:rsidRPr="001811B6">
          <w:rPr>
            <w:rFonts w:ascii="Times New Roman" w:hAnsi="Times New Roman"/>
            <w:lang w:val="bg-BG"/>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D1" w:rsidRPr="0010587A" w:rsidRDefault="007E69D1" w:rsidP="00B65626">
    <w:pPr>
      <w:pStyle w:val="Header"/>
      <w:pBdr>
        <w:bottom w:val="single" w:sz="6" w:space="1" w:color="auto"/>
      </w:pBdr>
      <w:spacing w:after="120" w:line="276" w:lineRule="auto"/>
      <w:rPr>
        <w:lang w:val="en-US"/>
      </w:rPr>
    </w:pPr>
    <w:r w:rsidRPr="0010587A">
      <w:rPr>
        <w:noProof/>
        <w:lang w:val="bg-BG"/>
      </w:rPr>
      <w:drawing>
        <wp:inline distT="0" distB="0" distL="0" distR="0" wp14:anchorId="7A497A92" wp14:editId="6FF0241A">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6AA5FD64" wp14:editId="7CF6E095">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7E69D1" w:rsidRDefault="007E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8">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6">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5">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6">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3">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4">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6">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38">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1">
    <w:nsid w:val="5AC04576"/>
    <w:multiLevelType w:val="hybridMultilevel"/>
    <w:tmpl w:val="F8CEC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9">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2"/>
  </w:num>
  <w:num w:numId="4">
    <w:abstractNumId w:val="25"/>
  </w:num>
  <w:num w:numId="5">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7"/>
  </w:num>
  <w:num w:numId="8">
    <w:abstractNumId w:val="46"/>
  </w:num>
  <w:num w:numId="9">
    <w:abstractNumId w:val="29"/>
  </w:num>
  <w:num w:numId="10">
    <w:abstractNumId w:val="19"/>
  </w:num>
  <w:num w:numId="11">
    <w:abstractNumId w:val="12"/>
  </w:num>
  <w:num w:numId="12">
    <w:abstractNumId w:val="23"/>
  </w:num>
  <w:num w:numId="13">
    <w:abstractNumId w:val="52"/>
  </w:num>
  <w:num w:numId="14">
    <w:abstractNumId w:val="51"/>
  </w:num>
  <w:num w:numId="15">
    <w:abstractNumId w:val="18"/>
  </w:num>
  <w:num w:numId="16">
    <w:abstractNumId w:val="40"/>
  </w:num>
  <w:num w:numId="17">
    <w:abstractNumId w:val="4"/>
  </w:num>
  <w:num w:numId="18">
    <w:abstractNumId w:val="11"/>
  </w:num>
  <w:num w:numId="19">
    <w:abstractNumId w:val="38"/>
  </w:num>
  <w:num w:numId="20">
    <w:abstractNumId w:val="16"/>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5"/>
  </w:num>
  <w:num w:numId="24">
    <w:abstractNumId w:val="3"/>
  </w:num>
  <w:num w:numId="25">
    <w:abstractNumId w:val="2"/>
  </w:num>
  <w:num w:numId="26">
    <w:abstractNumId w:val="1"/>
  </w:num>
  <w:num w:numId="27">
    <w:abstractNumId w:val="0"/>
  </w:num>
  <w:num w:numId="28">
    <w:abstractNumId w:val="24"/>
  </w:num>
  <w:num w:numId="29">
    <w:abstractNumId w:val="28"/>
  </w:num>
  <w:num w:numId="30">
    <w:abstractNumId w:val="44"/>
  </w:num>
  <w:num w:numId="31">
    <w:abstractNumId w:val="13"/>
  </w:num>
  <w:num w:numId="32">
    <w:abstractNumId w:val="20"/>
  </w:num>
  <w:num w:numId="33">
    <w:abstractNumId w:val="34"/>
  </w:num>
  <w:num w:numId="34">
    <w:abstractNumId w:val="14"/>
  </w:num>
  <w:num w:numId="35">
    <w:abstractNumId w:val="6"/>
  </w:num>
  <w:num w:numId="36">
    <w:abstractNumId w:val="30"/>
  </w:num>
  <w:num w:numId="37">
    <w:abstractNumId w:val="39"/>
  </w:num>
  <w:num w:numId="38">
    <w:abstractNumId w:val="7"/>
  </w:num>
  <w:num w:numId="39">
    <w:abstractNumId w:val="15"/>
  </w:num>
  <w:num w:numId="40">
    <w:abstractNumId w:val="33"/>
  </w:num>
  <w:num w:numId="41">
    <w:abstractNumId w:val="10"/>
  </w:num>
  <w:num w:numId="42">
    <w:abstractNumId w:val="31"/>
  </w:num>
  <w:num w:numId="43">
    <w:abstractNumId w:val="43"/>
  </w:num>
  <w:num w:numId="44">
    <w:abstractNumId w:val="22"/>
  </w:num>
  <w:num w:numId="45">
    <w:abstractNumId w:val="48"/>
  </w:num>
  <w:num w:numId="46">
    <w:abstractNumId w:val="36"/>
  </w:num>
  <w:num w:numId="47">
    <w:abstractNumId w:val="5"/>
  </w:num>
  <w:num w:numId="48">
    <w:abstractNumId w:val="42"/>
  </w:num>
  <w:num w:numId="49">
    <w:abstractNumId w:val="9"/>
  </w:num>
  <w:num w:numId="50">
    <w:abstractNumId w:val="8"/>
  </w:num>
  <w:num w:numId="51">
    <w:abstractNumId w:val="49"/>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17"/>
  </w:num>
  <w:num w:numId="57">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681C"/>
    <w:rsid w:val="00010FF1"/>
    <w:rsid w:val="00023EB6"/>
    <w:rsid w:val="0003085C"/>
    <w:rsid w:val="00033153"/>
    <w:rsid w:val="0003775C"/>
    <w:rsid w:val="000418F7"/>
    <w:rsid w:val="0004249C"/>
    <w:rsid w:val="000479A9"/>
    <w:rsid w:val="000530BD"/>
    <w:rsid w:val="000540EB"/>
    <w:rsid w:val="00071D97"/>
    <w:rsid w:val="000730B8"/>
    <w:rsid w:val="000741CA"/>
    <w:rsid w:val="00075EAC"/>
    <w:rsid w:val="0007732C"/>
    <w:rsid w:val="000875E3"/>
    <w:rsid w:val="00091A83"/>
    <w:rsid w:val="000948DD"/>
    <w:rsid w:val="00096E5B"/>
    <w:rsid w:val="000B0525"/>
    <w:rsid w:val="000C23B9"/>
    <w:rsid w:val="000C2B75"/>
    <w:rsid w:val="000C5183"/>
    <w:rsid w:val="000C7634"/>
    <w:rsid w:val="000D0909"/>
    <w:rsid w:val="000D1E53"/>
    <w:rsid w:val="000D4957"/>
    <w:rsid w:val="000E2ABE"/>
    <w:rsid w:val="000E5AB8"/>
    <w:rsid w:val="000E6A10"/>
    <w:rsid w:val="000F0BC8"/>
    <w:rsid w:val="000F4340"/>
    <w:rsid w:val="000F4428"/>
    <w:rsid w:val="000F5EE5"/>
    <w:rsid w:val="00101FA0"/>
    <w:rsid w:val="0010587A"/>
    <w:rsid w:val="0010796A"/>
    <w:rsid w:val="00112F69"/>
    <w:rsid w:val="00114EEC"/>
    <w:rsid w:val="00123574"/>
    <w:rsid w:val="00125825"/>
    <w:rsid w:val="00127D38"/>
    <w:rsid w:val="0013260E"/>
    <w:rsid w:val="001473A0"/>
    <w:rsid w:val="0015346F"/>
    <w:rsid w:val="0015420F"/>
    <w:rsid w:val="00163A26"/>
    <w:rsid w:val="00180A40"/>
    <w:rsid w:val="001811B6"/>
    <w:rsid w:val="0018221B"/>
    <w:rsid w:val="00186DBF"/>
    <w:rsid w:val="00197F32"/>
    <w:rsid w:val="001A6A0E"/>
    <w:rsid w:val="001B54DF"/>
    <w:rsid w:val="001B68A7"/>
    <w:rsid w:val="001C48B1"/>
    <w:rsid w:val="001C555E"/>
    <w:rsid w:val="001C7AFD"/>
    <w:rsid w:val="001E3F95"/>
    <w:rsid w:val="001F13E5"/>
    <w:rsid w:val="00202F24"/>
    <w:rsid w:val="00203B8C"/>
    <w:rsid w:val="00213F2A"/>
    <w:rsid w:val="0021750E"/>
    <w:rsid w:val="002370F1"/>
    <w:rsid w:val="00243623"/>
    <w:rsid w:val="00243957"/>
    <w:rsid w:val="002469B6"/>
    <w:rsid w:val="00251E7A"/>
    <w:rsid w:val="0025325D"/>
    <w:rsid w:val="00261042"/>
    <w:rsid w:val="002705CF"/>
    <w:rsid w:val="00272514"/>
    <w:rsid w:val="00274F10"/>
    <w:rsid w:val="00287C7E"/>
    <w:rsid w:val="002A25C2"/>
    <w:rsid w:val="002A400F"/>
    <w:rsid w:val="002B5A0D"/>
    <w:rsid w:val="002C139C"/>
    <w:rsid w:val="002C17A0"/>
    <w:rsid w:val="002C3702"/>
    <w:rsid w:val="002D1447"/>
    <w:rsid w:val="002D7178"/>
    <w:rsid w:val="002E3DDA"/>
    <w:rsid w:val="002E4813"/>
    <w:rsid w:val="002E765D"/>
    <w:rsid w:val="002F74B3"/>
    <w:rsid w:val="0030098E"/>
    <w:rsid w:val="003028F3"/>
    <w:rsid w:val="003063D7"/>
    <w:rsid w:val="003071E9"/>
    <w:rsid w:val="003109C9"/>
    <w:rsid w:val="00310B94"/>
    <w:rsid w:val="00313F34"/>
    <w:rsid w:val="0031784D"/>
    <w:rsid w:val="0034407D"/>
    <w:rsid w:val="003520C3"/>
    <w:rsid w:val="00354446"/>
    <w:rsid w:val="0035799F"/>
    <w:rsid w:val="0036057E"/>
    <w:rsid w:val="00383A28"/>
    <w:rsid w:val="00385B66"/>
    <w:rsid w:val="0039014B"/>
    <w:rsid w:val="00395EA6"/>
    <w:rsid w:val="003967F4"/>
    <w:rsid w:val="003A1925"/>
    <w:rsid w:val="003A49BF"/>
    <w:rsid w:val="003A6419"/>
    <w:rsid w:val="003B10B2"/>
    <w:rsid w:val="003B15DE"/>
    <w:rsid w:val="003B3DAC"/>
    <w:rsid w:val="003B6BA4"/>
    <w:rsid w:val="003C3787"/>
    <w:rsid w:val="003C4F37"/>
    <w:rsid w:val="003D246D"/>
    <w:rsid w:val="003D394E"/>
    <w:rsid w:val="003E0191"/>
    <w:rsid w:val="003E6D80"/>
    <w:rsid w:val="003F477A"/>
    <w:rsid w:val="0040075F"/>
    <w:rsid w:val="00400803"/>
    <w:rsid w:val="00400E04"/>
    <w:rsid w:val="0040140D"/>
    <w:rsid w:val="00415F2E"/>
    <w:rsid w:val="00424A20"/>
    <w:rsid w:val="00424D1C"/>
    <w:rsid w:val="00437E18"/>
    <w:rsid w:val="00445B08"/>
    <w:rsid w:val="004557C1"/>
    <w:rsid w:val="00455AF7"/>
    <w:rsid w:val="00457A03"/>
    <w:rsid w:val="00461B94"/>
    <w:rsid w:val="00473E27"/>
    <w:rsid w:val="004755C9"/>
    <w:rsid w:val="004777F7"/>
    <w:rsid w:val="0048479B"/>
    <w:rsid w:val="00486F98"/>
    <w:rsid w:val="0049116A"/>
    <w:rsid w:val="00494FD3"/>
    <w:rsid w:val="004959CD"/>
    <w:rsid w:val="004977FC"/>
    <w:rsid w:val="004A3572"/>
    <w:rsid w:val="004A5A6B"/>
    <w:rsid w:val="004C2677"/>
    <w:rsid w:val="004C369A"/>
    <w:rsid w:val="004C727E"/>
    <w:rsid w:val="004D23B2"/>
    <w:rsid w:val="004D3F6A"/>
    <w:rsid w:val="004D59E0"/>
    <w:rsid w:val="004E4DAA"/>
    <w:rsid w:val="004E61F9"/>
    <w:rsid w:val="004E7D34"/>
    <w:rsid w:val="004F1CE0"/>
    <w:rsid w:val="004F2506"/>
    <w:rsid w:val="005003DB"/>
    <w:rsid w:val="00501D95"/>
    <w:rsid w:val="0051553F"/>
    <w:rsid w:val="00516104"/>
    <w:rsid w:val="00526A9F"/>
    <w:rsid w:val="005347EC"/>
    <w:rsid w:val="0054323F"/>
    <w:rsid w:val="00543852"/>
    <w:rsid w:val="005477B6"/>
    <w:rsid w:val="00552BCF"/>
    <w:rsid w:val="00555267"/>
    <w:rsid w:val="005559E6"/>
    <w:rsid w:val="0056545F"/>
    <w:rsid w:val="00567826"/>
    <w:rsid w:val="005724DC"/>
    <w:rsid w:val="005725BA"/>
    <w:rsid w:val="00574834"/>
    <w:rsid w:val="005754E0"/>
    <w:rsid w:val="0058677C"/>
    <w:rsid w:val="00595574"/>
    <w:rsid w:val="005960DB"/>
    <w:rsid w:val="005A199B"/>
    <w:rsid w:val="005A58B7"/>
    <w:rsid w:val="005B0454"/>
    <w:rsid w:val="005C2D3C"/>
    <w:rsid w:val="005C5DFF"/>
    <w:rsid w:val="005D31DF"/>
    <w:rsid w:val="005D39B9"/>
    <w:rsid w:val="005D5B54"/>
    <w:rsid w:val="005F0D1E"/>
    <w:rsid w:val="005F38C6"/>
    <w:rsid w:val="0060313A"/>
    <w:rsid w:val="00604176"/>
    <w:rsid w:val="00604EC5"/>
    <w:rsid w:val="006129E1"/>
    <w:rsid w:val="00623E84"/>
    <w:rsid w:val="00625522"/>
    <w:rsid w:val="00626FFB"/>
    <w:rsid w:val="00630406"/>
    <w:rsid w:val="00634FF4"/>
    <w:rsid w:val="00641DF3"/>
    <w:rsid w:val="00646335"/>
    <w:rsid w:val="00647844"/>
    <w:rsid w:val="00660BBC"/>
    <w:rsid w:val="00663034"/>
    <w:rsid w:val="0066526E"/>
    <w:rsid w:val="006674E0"/>
    <w:rsid w:val="00675B82"/>
    <w:rsid w:val="00677899"/>
    <w:rsid w:val="00681843"/>
    <w:rsid w:val="00690B96"/>
    <w:rsid w:val="00690E1A"/>
    <w:rsid w:val="00691259"/>
    <w:rsid w:val="006A0391"/>
    <w:rsid w:val="006A469D"/>
    <w:rsid w:val="006A713E"/>
    <w:rsid w:val="006B1AF4"/>
    <w:rsid w:val="006B77AE"/>
    <w:rsid w:val="006C1CE3"/>
    <w:rsid w:val="006C33ED"/>
    <w:rsid w:val="006D302E"/>
    <w:rsid w:val="006E08D8"/>
    <w:rsid w:val="006E5D45"/>
    <w:rsid w:val="006E78C1"/>
    <w:rsid w:val="00710015"/>
    <w:rsid w:val="00711D7B"/>
    <w:rsid w:val="00711DAF"/>
    <w:rsid w:val="00717384"/>
    <w:rsid w:val="00724B39"/>
    <w:rsid w:val="00737472"/>
    <w:rsid w:val="00751502"/>
    <w:rsid w:val="0076297A"/>
    <w:rsid w:val="00777AC0"/>
    <w:rsid w:val="007816B9"/>
    <w:rsid w:val="00787DFD"/>
    <w:rsid w:val="00791D48"/>
    <w:rsid w:val="00793A66"/>
    <w:rsid w:val="007A2BF7"/>
    <w:rsid w:val="007B10D3"/>
    <w:rsid w:val="007B6F6A"/>
    <w:rsid w:val="007C194D"/>
    <w:rsid w:val="007C6857"/>
    <w:rsid w:val="007C7B4F"/>
    <w:rsid w:val="007D4E04"/>
    <w:rsid w:val="007D5B48"/>
    <w:rsid w:val="007E69D1"/>
    <w:rsid w:val="0080716E"/>
    <w:rsid w:val="0081201F"/>
    <w:rsid w:val="0081209D"/>
    <w:rsid w:val="008147D1"/>
    <w:rsid w:val="00817E6E"/>
    <w:rsid w:val="008201B0"/>
    <w:rsid w:val="00831474"/>
    <w:rsid w:val="00831767"/>
    <w:rsid w:val="00834AC9"/>
    <w:rsid w:val="00834D0D"/>
    <w:rsid w:val="00841E00"/>
    <w:rsid w:val="008432DD"/>
    <w:rsid w:val="0084454E"/>
    <w:rsid w:val="00846A41"/>
    <w:rsid w:val="00852E4F"/>
    <w:rsid w:val="00853586"/>
    <w:rsid w:val="00856C69"/>
    <w:rsid w:val="0086249B"/>
    <w:rsid w:val="008637DA"/>
    <w:rsid w:val="00873EA8"/>
    <w:rsid w:val="00873FA1"/>
    <w:rsid w:val="0087537B"/>
    <w:rsid w:val="00892F8B"/>
    <w:rsid w:val="008A25FD"/>
    <w:rsid w:val="008B0842"/>
    <w:rsid w:val="008B3F22"/>
    <w:rsid w:val="008B55DF"/>
    <w:rsid w:val="008C74E8"/>
    <w:rsid w:val="008D1CCD"/>
    <w:rsid w:val="008D2ACD"/>
    <w:rsid w:val="008D4CF1"/>
    <w:rsid w:val="008E23D2"/>
    <w:rsid w:val="008F0F44"/>
    <w:rsid w:val="00903DEA"/>
    <w:rsid w:val="0091684E"/>
    <w:rsid w:val="00921B18"/>
    <w:rsid w:val="00924816"/>
    <w:rsid w:val="0092728C"/>
    <w:rsid w:val="00934137"/>
    <w:rsid w:val="00934A51"/>
    <w:rsid w:val="009422FE"/>
    <w:rsid w:val="00953909"/>
    <w:rsid w:val="00956CC4"/>
    <w:rsid w:val="0096074E"/>
    <w:rsid w:val="00961574"/>
    <w:rsid w:val="009628A5"/>
    <w:rsid w:val="00963208"/>
    <w:rsid w:val="00970C33"/>
    <w:rsid w:val="00971589"/>
    <w:rsid w:val="009725E3"/>
    <w:rsid w:val="00974B59"/>
    <w:rsid w:val="0098265D"/>
    <w:rsid w:val="00985EED"/>
    <w:rsid w:val="009A087E"/>
    <w:rsid w:val="009A0D0C"/>
    <w:rsid w:val="009A29F8"/>
    <w:rsid w:val="009B0C07"/>
    <w:rsid w:val="009B18E3"/>
    <w:rsid w:val="009B25BA"/>
    <w:rsid w:val="009B38CA"/>
    <w:rsid w:val="009B465D"/>
    <w:rsid w:val="009B6BC1"/>
    <w:rsid w:val="009D20DE"/>
    <w:rsid w:val="009D30B8"/>
    <w:rsid w:val="009D318A"/>
    <w:rsid w:val="009E4D73"/>
    <w:rsid w:val="009F7E2E"/>
    <w:rsid w:val="00A002DB"/>
    <w:rsid w:val="00A107F7"/>
    <w:rsid w:val="00A2206F"/>
    <w:rsid w:val="00A248E8"/>
    <w:rsid w:val="00A2530B"/>
    <w:rsid w:val="00A357FE"/>
    <w:rsid w:val="00A37E8F"/>
    <w:rsid w:val="00A42373"/>
    <w:rsid w:val="00A42F03"/>
    <w:rsid w:val="00A44E94"/>
    <w:rsid w:val="00A47A09"/>
    <w:rsid w:val="00A61A85"/>
    <w:rsid w:val="00A647B0"/>
    <w:rsid w:val="00A657FF"/>
    <w:rsid w:val="00A72EDE"/>
    <w:rsid w:val="00A85EFF"/>
    <w:rsid w:val="00A905AF"/>
    <w:rsid w:val="00A9365D"/>
    <w:rsid w:val="00A936DD"/>
    <w:rsid w:val="00A94F16"/>
    <w:rsid w:val="00A970B8"/>
    <w:rsid w:val="00A974DE"/>
    <w:rsid w:val="00AA010D"/>
    <w:rsid w:val="00AA1203"/>
    <w:rsid w:val="00AA145E"/>
    <w:rsid w:val="00AA2773"/>
    <w:rsid w:val="00AA30DF"/>
    <w:rsid w:val="00AA489A"/>
    <w:rsid w:val="00AA4FB4"/>
    <w:rsid w:val="00AA6B3D"/>
    <w:rsid w:val="00AA7EC2"/>
    <w:rsid w:val="00AB0662"/>
    <w:rsid w:val="00AB7717"/>
    <w:rsid w:val="00AC13C0"/>
    <w:rsid w:val="00AD4A3F"/>
    <w:rsid w:val="00AE7AA1"/>
    <w:rsid w:val="00AF1A52"/>
    <w:rsid w:val="00AF588B"/>
    <w:rsid w:val="00B016A6"/>
    <w:rsid w:val="00B10E33"/>
    <w:rsid w:val="00B137AD"/>
    <w:rsid w:val="00B41655"/>
    <w:rsid w:val="00B436AC"/>
    <w:rsid w:val="00B4561B"/>
    <w:rsid w:val="00B53719"/>
    <w:rsid w:val="00B56EE0"/>
    <w:rsid w:val="00B65626"/>
    <w:rsid w:val="00B71B5C"/>
    <w:rsid w:val="00B74E7A"/>
    <w:rsid w:val="00B75EE4"/>
    <w:rsid w:val="00B76E22"/>
    <w:rsid w:val="00B85427"/>
    <w:rsid w:val="00BA08D9"/>
    <w:rsid w:val="00BA0EDA"/>
    <w:rsid w:val="00BA3519"/>
    <w:rsid w:val="00BB1CFA"/>
    <w:rsid w:val="00BB535E"/>
    <w:rsid w:val="00BB53E1"/>
    <w:rsid w:val="00BB5E1B"/>
    <w:rsid w:val="00BB7193"/>
    <w:rsid w:val="00BC1EB3"/>
    <w:rsid w:val="00BC6A87"/>
    <w:rsid w:val="00BD6796"/>
    <w:rsid w:val="00BE1C1C"/>
    <w:rsid w:val="00BE3AE6"/>
    <w:rsid w:val="00BF57DE"/>
    <w:rsid w:val="00C078AF"/>
    <w:rsid w:val="00C10331"/>
    <w:rsid w:val="00C11A8F"/>
    <w:rsid w:val="00C1421B"/>
    <w:rsid w:val="00C16E56"/>
    <w:rsid w:val="00C20735"/>
    <w:rsid w:val="00C20E12"/>
    <w:rsid w:val="00C21E36"/>
    <w:rsid w:val="00C26FF8"/>
    <w:rsid w:val="00C33005"/>
    <w:rsid w:val="00C3578E"/>
    <w:rsid w:val="00C44A23"/>
    <w:rsid w:val="00C54BDF"/>
    <w:rsid w:val="00C67421"/>
    <w:rsid w:val="00C75530"/>
    <w:rsid w:val="00C77AEC"/>
    <w:rsid w:val="00C82CC3"/>
    <w:rsid w:val="00C835F0"/>
    <w:rsid w:val="00C86D49"/>
    <w:rsid w:val="00CA061E"/>
    <w:rsid w:val="00CB1BC7"/>
    <w:rsid w:val="00CC544C"/>
    <w:rsid w:val="00CC58E5"/>
    <w:rsid w:val="00CC59D4"/>
    <w:rsid w:val="00CD1D9F"/>
    <w:rsid w:val="00CD4077"/>
    <w:rsid w:val="00CE2CA1"/>
    <w:rsid w:val="00CE2D56"/>
    <w:rsid w:val="00CE76FF"/>
    <w:rsid w:val="00D01AFB"/>
    <w:rsid w:val="00D01B1C"/>
    <w:rsid w:val="00D16C35"/>
    <w:rsid w:val="00D213B9"/>
    <w:rsid w:val="00D21EB2"/>
    <w:rsid w:val="00D3526E"/>
    <w:rsid w:val="00D461F9"/>
    <w:rsid w:val="00D50B80"/>
    <w:rsid w:val="00D531DD"/>
    <w:rsid w:val="00D55EFB"/>
    <w:rsid w:val="00D602A3"/>
    <w:rsid w:val="00D828D6"/>
    <w:rsid w:val="00D86A80"/>
    <w:rsid w:val="00DA3E13"/>
    <w:rsid w:val="00DA660E"/>
    <w:rsid w:val="00DC22EE"/>
    <w:rsid w:val="00DC5D22"/>
    <w:rsid w:val="00DD0471"/>
    <w:rsid w:val="00DE0B5E"/>
    <w:rsid w:val="00DE1A67"/>
    <w:rsid w:val="00DE3492"/>
    <w:rsid w:val="00DF40F4"/>
    <w:rsid w:val="00DF44F2"/>
    <w:rsid w:val="00E00065"/>
    <w:rsid w:val="00E0180A"/>
    <w:rsid w:val="00E03704"/>
    <w:rsid w:val="00E0596D"/>
    <w:rsid w:val="00E07E6D"/>
    <w:rsid w:val="00E1266F"/>
    <w:rsid w:val="00E15F1B"/>
    <w:rsid w:val="00E240F6"/>
    <w:rsid w:val="00E245ED"/>
    <w:rsid w:val="00E2724B"/>
    <w:rsid w:val="00E32903"/>
    <w:rsid w:val="00E46102"/>
    <w:rsid w:val="00E50171"/>
    <w:rsid w:val="00E53405"/>
    <w:rsid w:val="00E55218"/>
    <w:rsid w:val="00E73C0B"/>
    <w:rsid w:val="00E760A3"/>
    <w:rsid w:val="00E76B14"/>
    <w:rsid w:val="00E8162F"/>
    <w:rsid w:val="00E818EE"/>
    <w:rsid w:val="00E9058B"/>
    <w:rsid w:val="00E90A78"/>
    <w:rsid w:val="00E91615"/>
    <w:rsid w:val="00E944FA"/>
    <w:rsid w:val="00EA4D31"/>
    <w:rsid w:val="00EA60C6"/>
    <w:rsid w:val="00EA6C76"/>
    <w:rsid w:val="00EC54D2"/>
    <w:rsid w:val="00EE3CA8"/>
    <w:rsid w:val="00EE46E9"/>
    <w:rsid w:val="00EE5709"/>
    <w:rsid w:val="00EE6ACC"/>
    <w:rsid w:val="00EE6EEC"/>
    <w:rsid w:val="00EF2CB0"/>
    <w:rsid w:val="00EF403F"/>
    <w:rsid w:val="00EF7A47"/>
    <w:rsid w:val="00F13900"/>
    <w:rsid w:val="00F141D4"/>
    <w:rsid w:val="00F2494F"/>
    <w:rsid w:val="00F252D1"/>
    <w:rsid w:val="00F267B6"/>
    <w:rsid w:val="00F32CE3"/>
    <w:rsid w:val="00F33B75"/>
    <w:rsid w:val="00F34853"/>
    <w:rsid w:val="00F363BA"/>
    <w:rsid w:val="00F40277"/>
    <w:rsid w:val="00F4731D"/>
    <w:rsid w:val="00F54354"/>
    <w:rsid w:val="00F55AD3"/>
    <w:rsid w:val="00F57438"/>
    <w:rsid w:val="00F5784A"/>
    <w:rsid w:val="00F6492E"/>
    <w:rsid w:val="00F66104"/>
    <w:rsid w:val="00F717A2"/>
    <w:rsid w:val="00F7504C"/>
    <w:rsid w:val="00F7625B"/>
    <w:rsid w:val="00F76DFF"/>
    <w:rsid w:val="00F82362"/>
    <w:rsid w:val="00F83A22"/>
    <w:rsid w:val="00F87E2B"/>
    <w:rsid w:val="00F96609"/>
    <w:rsid w:val="00FA4B3E"/>
    <w:rsid w:val="00FA7192"/>
    <w:rsid w:val="00FB240F"/>
    <w:rsid w:val="00FC1EC5"/>
    <w:rsid w:val="00FC3871"/>
    <w:rsid w:val="00FC6FE1"/>
    <w:rsid w:val="00FD0255"/>
    <w:rsid w:val="00FD1FF5"/>
    <w:rsid w:val="00FD20DC"/>
    <w:rsid w:val="00FD53D3"/>
    <w:rsid w:val="00FD7144"/>
    <w:rsid w:val="00FD769A"/>
    <w:rsid w:val="00FE708F"/>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26380">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D58DB-A843-4A83-A895-94841492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10</Pages>
  <Words>3288</Words>
  <Characters>18748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46</cp:revision>
  <dcterms:created xsi:type="dcterms:W3CDTF">2017-10-05T08:18:00Z</dcterms:created>
  <dcterms:modified xsi:type="dcterms:W3CDTF">2017-10-09T14:14:00Z</dcterms:modified>
</cp:coreProperties>
</file>